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08A94" w14:textId="5D9278C3" w:rsidR="00C14987" w:rsidRPr="00FB3491" w:rsidRDefault="00C14987" w:rsidP="00C1498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2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7077FA" w:rsidRPr="007077FA">
        <w:rPr>
          <w:rFonts w:cs="Arial"/>
          <w:b/>
          <w:i/>
          <w:noProof/>
          <w:sz w:val="24"/>
          <w:szCs w:val="24"/>
        </w:rPr>
        <w:t>R4-2412875</w:t>
      </w:r>
      <w:bookmarkStart w:id="0" w:name="_GoBack"/>
      <w:bookmarkEnd w:id="0"/>
    </w:p>
    <w:p w14:paraId="46C86FDA" w14:textId="6000FFDE" w:rsidR="00860CFC" w:rsidRPr="00FB3491" w:rsidRDefault="00C14987" w:rsidP="00C1498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835C24">
        <w:rPr>
          <w:rFonts w:ascii="Arial" w:hAnsi="Arial" w:cs="Arial"/>
          <w:b/>
          <w:noProof/>
          <w:sz w:val="24"/>
          <w:szCs w:val="24"/>
        </w:rPr>
        <w:t>Maastricht, Netherlands, 19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23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6345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9FA4D" w:rsidR="001E41F3" w:rsidRPr="00925ED0" w:rsidRDefault="00B57F6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530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6345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A3567" w:rsidR="001E41F3" w:rsidRPr="00410371" w:rsidRDefault="00634578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527D15">
                <w:rPr>
                  <w:b/>
                  <w:noProof/>
                  <w:sz w:val="28"/>
                </w:rPr>
                <w:t>4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38A30" w:rsidR="001E41F3" w:rsidRDefault="00C14987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C14987">
              <w:rPr>
                <w:noProof/>
              </w:rPr>
              <w:t>[NR_MIMO_evo_DL_UL-Perf]</w:t>
            </w:r>
            <w:r>
              <w:rPr>
                <w:noProof/>
              </w:rPr>
              <w:t xml:space="preserve"> </w:t>
            </w:r>
            <w:r w:rsidR="00D670F7" w:rsidRPr="00D670F7">
              <w:rPr>
                <w:noProof/>
              </w:rPr>
              <w:t>CR on applicability rules and dem</w:t>
            </w:r>
            <w:r w:rsidR="00D670F7">
              <w:rPr>
                <w:noProof/>
              </w:rPr>
              <w:t>o</w:t>
            </w:r>
            <w:r w:rsidR="00D670F7" w:rsidRPr="00D670F7">
              <w:rPr>
                <w:noProof/>
              </w:rPr>
              <w:t>dulation requirements for Rel-18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6345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6345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AB1D8" w:rsidR="001E41F3" w:rsidRDefault="00C660EC">
            <w:pPr>
              <w:pStyle w:val="CRCoverPage"/>
              <w:spacing w:after="0"/>
              <w:ind w:left="100"/>
              <w:rPr>
                <w:noProof/>
              </w:rPr>
            </w:pPr>
            <w:r w:rsidRPr="00043EAE">
              <w:t>NR_MIMO_evo_DL_UL-Perf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96773" w:rsidR="001E41F3" w:rsidRDefault="00634578" w:rsidP="00C66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C14987">
                <w:rPr>
                  <w:noProof/>
                </w:rPr>
                <w:t>8</w:t>
              </w:r>
              <w:r w:rsidR="003367CF">
                <w:rPr>
                  <w:noProof/>
                </w:rPr>
                <w:t>-</w:t>
              </w:r>
              <w:r w:rsidR="00C14987">
                <w:rPr>
                  <w:noProof/>
                </w:rPr>
                <w:t>0</w:t>
              </w:r>
              <w:r w:rsidR="00C660EC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634578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A82D3B" w:rsidR="009D16E7" w:rsidRPr="00176BDA" w:rsidRDefault="00270E18" w:rsidP="00D55D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 xml:space="preserve">rule </w:t>
            </w:r>
            <w:r w:rsidR="000C025C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TDD cases for</w:t>
            </w:r>
            <w:r w:rsidR="000C025C">
              <w:rPr>
                <w:noProof/>
                <w:lang w:eastAsia="zh-CN"/>
              </w:rPr>
              <w:t xml:space="preserve"> </w:t>
            </w:r>
            <w:r w:rsidR="00685FED">
              <w:rPr>
                <w:noProof/>
                <w:lang w:eastAsia="zh-CN"/>
              </w:rPr>
              <w:t>Rel-18 MIMO</w:t>
            </w:r>
            <w:r w:rsidR="000C025C">
              <w:rPr>
                <w:noProof/>
                <w:lang w:eastAsia="zh-CN"/>
              </w:rPr>
              <w:t xml:space="preserve"> requirements</w:t>
            </w:r>
            <w:r>
              <w:rPr>
                <w:noProof/>
                <w:lang w:eastAsia="zh-CN"/>
              </w:rPr>
              <w:t xml:space="preserve"> </w:t>
            </w:r>
            <w:r w:rsidR="00D55D4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 in 5.1.1.3, and some cases </w:t>
            </w:r>
            <w:r w:rsidR="00D55D48">
              <w:rPr>
                <w:noProof/>
                <w:lang w:eastAsia="zh-CN"/>
              </w:rPr>
              <w:t>of PDSCH demodulation requirements for Rel-18 MIMO are missing in 5.1.1.4.</w:t>
            </w:r>
            <w:r w:rsidR="00527D15">
              <w:rPr>
                <w:noProof/>
                <w:lang w:eastAsia="zh-CN"/>
              </w:rPr>
              <w:t xml:space="preserve"> Remove square bracket</w:t>
            </w:r>
            <w:r w:rsidR="00880270">
              <w:rPr>
                <w:noProof/>
                <w:lang w:eastAsia="zh-CN"/>
              </w:rPr>
              <w:t>s</w:t>
            </w:r>
            <w:r w:rsidR="00527D15">
              <w:rPr>
                <w:noProof/>
                <w:lang w:eastAsia="zh-CN"/>
              </w:rPr>
              <w:t xml:space="preserve"> of Rel-18 DMRS PDSCH demodulation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1D4B034F" w14:textId="39BC83CA" w:rsidR="009D16E7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.1.1.3</w:t>
            </w:r>
          </w:p>
          <w:p w14:paraId="7C1BB795" w14:textId="0BECBD1F" w:rsidR="000C025C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1420106D" w14:textId="24D01106" w:rsidR="00527D15" w:rsidRDefault="00527D15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</w:t>
            </w:r>
          </w:p>
          <w:p w14:paraId="5D29E380" w14:textId="72F24E33" w:rsidR="00527D15" w:rsidRDefault="00527D15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5.2.3.2.1</w:t>
            </w:r>
          </w:p>
          <w:p w14:paraId="31C656EC" w14:textId="143D0F69" w:rsidR="000C025C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8ACA9" w:rsidR="00A81C55" w:rsidRPr="00176BDA" w:rsidRDefault="000C025C" w:rsidP="00D556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applicability </w:t>
            </w:r>
            <w:r w:rsidR="00527D15">
              <w:rPr>
                <w:noProof/>
                <w:lang w:eastAsia="zh-CN"/>
              </w:rPr>
              <w:t xml:space="preserve">rules </w:t>
            </w:r>
            <w:r>
              <w:rPr>
                <w:noProof/>
                <w:lang w:eastAsia="zh-CN"/>
              </w:rPr>
              <w:t xml:space="preserve">of </w:t>
            </w:r>
            <w:r w:rsidR="00685FED">
              <w:rPr>
                <w:noProof/>
                <w:lang w:eastAsia="zh-CN"/>
              </w:rPr>
              <w:t>Rel-18 MIMO</w:t>
            </w:r>
            <w:r>
              <w:rPr>
                <w:noProof/>
                <w:lang w:eastAsia="zh-CN"/>
              </w:rPr>
              <w:t xml:space="preserve"> requirements </w:t>
            </w:r>
            <w:r w:rsidR="00527D1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</w:t>
            </w:r>
            <w:r w:rsidR="00880270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716C213A" w:rsidR="00C81507" w:rsidRDefault="00685FED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.1.1.3</w:t>
            </w:r>
          </w:p>
          <w:p w14:paraId="5AEFBA93" w14:textId="2902A55B" w:rsidR="00A060DF" w:rsidRDefault="00685FED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1FB414ED" w14:textId="77777777" w:rsidR="00527D15" w:rsidRDefault="00527D15" w:rsidP="00527D1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</w:t>
            </w:r>
          </w:p>
          <w:p w14:paraId="5A937F52" w14:textId="77777777" w:rsidR="00527D15" w:rsidRDefault="00527D15" w:rsidP="00527D1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5.2.3.2.1</w:t>
            </w:r>
          </w:p>
          <w:p w14:paraId="2E8CC96B" w14:textId="77D0333A" w:rsidR="000C025C" w:rsidRDefault="000C025C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04E2A408" w14:textId="77777777" w:rsidR="002109A1" w:rsidRPr="00C25669" w:rsidRDefault="002109A1" w:rsidP="002109A1">
      <w:pPr>
        <w:pStyle w:val="4"/>
        <w:rPr>
          <w:lang w:eastAsia="zh-CN"/>
        </w:rPr>
      </w:pPr>
      <w:bookmarkStart w:id="30" w:name="_Toc21338163"/>
      <w:bookmarkStart w:id="31" w:name="_Toc29808271"/>
      <w:bookmarkStart w:id="32" w:name="_Toc37068190"/>
      <w:bookmarkStart w:id="33" w:name="_Toc37083733"/>
      <w:bookmarkStart w:id="34" w:name="_Toc37084075"/>
      <w:bookmarkStart w:id="35" w:name="_Toc40209437"/>
      <w:bookmarkStart w:id="36" w:name="_Toc40209779"/>
      <w:bookmarkStart w:id="37" w:name="_Toc45892738"/>
      <w:bookmarkStart w:id="38" w:name="_Toc53176595"/>
      <w:bookmarkStart w:id="39" w:name="_Toc61120871"/>
      <w:bookmarkStart w:id="40" w:name="_Toc67918015"/>
      <w:bookmarkStart w:id="41" w:name="_Toc76298058"/>
      <w:bookmarkStart w:id="42" w:name="_Toc76572070"/>
      <w:bookmarkStart w:id="43" w:name="_Toc76651937"/>
      <w:bookmarkStart w:id="44" w:name="_Toc76652775"/>
      <w:bookmarkStart w:id="45" w:name="_Toc83742047"/>
      <w:bookmarkStart w:id="46" w:name="_Toc91440537"/>
      <w:bookmarkStart w:id="47" w:name="_Toc98849322"/>
      <w:bookmarkStart w:id="48" w:name="_Toc106543172"/>
      <w:bookmarkStart w:id="49" w:name="_Toc106737267"/>
      <w:bookmarkStart w:id="50" w:name="_Toc107233034"/>
      <w:bookmarkStart w:id="51" w:name="_Toc107234624"/>
      <w:bookmarkStart w:id="52" w:name="_Toc107419593"/>
      <w:bookmarkStart w:id="53" w:name="_Toc107476886"/>
      <w:bookmarkStart w:id="54" w:name="_Toc123935992"/>
      <w:bookmarkStart w:id="55" w:name="_Toc124377007"/>
      <w:bookmarkStart w:id="56" w:name="_Toc114565699"/>
      <w:bookmarkStart w:id="57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5BB7345" w14:textId="77777777" w:rsidR="002109A1" w:rsidRPr="00C25669" w:rsidRDefault="002109A1" w:rsidP="002109A1">
      <w:bookmarkStart w:id="58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p w14:paraId="0341BF90" w14:textId="77777777" w:rsidR="002109A1" w:rsidRDefault="002109A1" w:rsidP="002109A1">
      <w:pPr>
        <w:pStyle w:val="TH"/>
        <w:rPr>
          <w:lang w:eastAsia="zh-CN"/>
        </w:rPr>
      </w:pPr>
      <w:bookmarkStart w:id="59" w:name="_Toc21338164"/>
      <w:bookmarkStart w:id="60" w:name="_Toc29808272"/>
      <w:bookmarkStart w:id="61" w:name="_Toc37068191"/>
      <w:bookmarkStart w:id="62" w:name="_Toc37083734"/>
      <w:bookmarkStart w:id="63" w:name="_Toc37084076"/>
      <w:bookmarkStart w:id="64" w:name="_Toc40209438"/>
      <w:bookmarkStart w:id="65" w:name="_Toc40209780"/>
      <w:bookmarkStart w:id="66" w:name="_Toc45892739"/>
      <w:bookmarkStart w:id="67" w:name="_Toc53176596"/>
      <w:bookmarkStart w:id="68" w:name="_Toc61120872"/>
      <w:bookmarkStart w:id="69" w:name="_Toc67918016"/>
      <w:bookmarkStart w:id="70" w:name="_Toc76298059"/>
      <w:bookmarkStart w:id="71" w:name="_Toc76572071"/>
      <w:bookmarkStart w:id="72" w:name="_Toc76651938"/>
      <w:bookmarkStart w:id="73" w:name="_Toc76652776"/>
      <w:bookmarkStart w:id="74" w:name="_Toc83742048"/>
      <w:bookmarkStart w:id="75" w:name="_Toc91440538"/>
      <w:bookmarkStart w:id="76" w:name="_Toc98849323"/>
      <w:bookmarkStart w:id="77" w:name="_Toc106543173"/>
      <w:bookmarkStart w:id="78" w:name="_Toc106737268"/>
      <w:bookmarkStart w:id="79" w:name="_Toc107233035"/>
      <w:bookmarkStart w:id="80" w:name="_Toc107234625"/>
      <w:bookmarkStart w:id="81" w:name="_Toc107419594"/>
      <w:bookmarkStart w:id="82" w:name="_Toc107476887"/>
      <w:bookmarkEnd w:id="58"/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2109A1" w14:paraId="3F70D870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B236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6C41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D1A4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81F2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2109A1" w14:paraId="1D941045" w14:textId="77777777" w:rsidTr="00270E18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C0B0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797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6C8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E43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7A542287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08BD8E5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AEF8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0FF786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F53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2A2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041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A080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57C0268A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0193666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6C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B66CA4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BC195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27F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233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C6BB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48CAADEE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27F4D9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FC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109A321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B8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A1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FEE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1454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64D1BDDE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5D6DE84E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F7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5A59CCF1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01D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r>
              <w:rPr>
                <w:i/>
                <w:lang w:val="en-US" w:eastAsia="zh-CN"/>
              </w:rPr>
              <w:t>supportedBandCombinationList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F25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E8C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D71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F9F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7CCCDD7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2109A1" w14:paraId="0ACB792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80CCC" w14:textId="77777777" w:rsidR="002109A1" w:rsidRDefault="002109A1" w:rsidP="00270E18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C06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340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AB5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7CFF56D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</w:p>
          <w:p w14:paraId="6AB458E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2FF5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5EBE57D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1233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0A3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AC9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DBF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6EEAAA8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</w:p>
          <w:p w14:paraId="3B9BFDA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27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4A1E66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CFDE14" w14:textId="77777777" w:rsidR="002109A1" w:rsidRDefault="002109A1" w:rsidP="00270E18">
            <w:pPr>
              <w:pStyle w:val="TAL"/>
            </w:pPr>
            <w:r>
              <w:rPr>
                <w:rFonts w:cs="Arial"/>
                <w:szCs w:val="18"/>
              </w:rPr>
              <w:t>Alternative 64QAM MCS table for PDSCH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6DCC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E5C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BB5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3B84704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62D49A8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1138159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A1FE3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CAEC28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211C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EB0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BD7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79F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6204E7D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713F57F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61F2475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21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F9F648E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AC17E" w14:textId="77777777" w:rsidR="002109A1" w:rsidRDefault="002109A1" w:rsidP="00270E18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B49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2EE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93C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26344D0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B134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26802AD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CA7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C04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526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377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04D5244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34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593E77A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B98AB" w14:textId="77777777" w:rsidR="002109A1" w:rsidRDefault="002109A1" w:rsidP="00270E18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884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C3F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E9D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0708B4B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AB13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20C4AAB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43AB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D695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D55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41D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49CFFF9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FA3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7B0687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69BDB" w14:textId="77777777" w:rsidR="002109A1" w:rsidRDefault="002109A1" w:rsidP="00270E18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E4D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11F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547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6DC2953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27BB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7D7398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F98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11F6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D8B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CAB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07B0923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99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C0E947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C62963" w14:textId="77777777" w:rsidR="002109A1" w:rsidRDefault="002109A1" w:rsidP="00270E18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89C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E786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AAB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4B4F05D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F01A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4078B8E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99A9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A89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35B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E36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73D1C16C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D7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9C39AA1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8395" w14:textId="77777777" w:rsidR="002109A1" w:rsidRDefault="002109A1" w:rsidP="00270E18">
            <w:pPr>
              <w:pStyle w:val="TAL"/>
            </w:pPr>
            <w:r>
              <w:lastRenderedPageBreak/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991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BB8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F32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37A94BC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47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2F838979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D8DA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C5C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934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123C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709D57A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2D1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E0F3AF5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B0AF" w14:textId="77777777" w:rsidR="002109A1" w:rsidRDefault="002109A1" w:rsidP="00270E18">
            <w:pPr>
              <w:pStyle w:val="TAL"/>
            </w:pPr>
            <w: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1F96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9A8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03F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5DBBE8E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0F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2ECC713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B7AD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264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BDF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AC1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10B959E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B63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5981094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0A1B" w14:textId="77777777" w:rsidR="002109A1" w:rsidRDefault="002109A1" w:rsidP="00270E18">
            <w:pPr>
              <w:pStyle w:val="TAL"/>
            </w:pPr>
            <w: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7E5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4D0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51C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0ED2B8B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857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C12D26C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144E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C58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D4E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15C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5D34632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FD0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40445F3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68E0" w14:textId="77777777" w:rsidR="002109A1" w:rsidRDefault="002109A1" w:rsidP="00270E18">
            <w:pPr>
              <w:pStyle w:val="TAL"/>
            </w:pPr>
            <w: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4C1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EBC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91A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4EE7A0E2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E5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85A37CF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2ECE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5C8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13D1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122B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364FBBE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ADA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0A2412D" w14:textId="77777777" w:rsidTr="00270E18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C1C3" w14:textId="77777777" w:rsidR="002109A1" w:rsidRDefault="002109A1" w:rsidP="00270E18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2D35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1C26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CC19" w14:textId="77777777" w:rsidR="002109A1" w:rsidRDefault="002109A1" w:rsidP="00270E1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167AC34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7A92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2109A1" w14:paraId="6689C736" w14:textId="77777777" w:rsidTr="00270E18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4B37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5E1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5B6A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E126" w14:textId="77777777" w:rsidR="002109A1" w:rsidRDefault="002109A1" w:rsidP="00270E18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438615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4903" w14:textId="77777777" w:rsidR="002109A1" w:rsidRDefault="002109A1" w:rsidP="00270E1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109A1" w14:paraId="21E89267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5BA0" w14:textId="77777777" w:rsidR="002109A1" w:rsidRDefault="002109A1" w:rsidP="00270E1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F06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7840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263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B6B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2109A1" w14:paraId="727B2A3F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3FEC" w14:textId="77777777" w:rsidR="002109A1" w:rsidRPr="0032312A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3E03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EDE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9794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C86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2109A1" w14:paraId="16819C65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9A22" w14:textId="77777777" w:rsidR="002109A1" w:rsidRPr="0032312A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163E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2729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132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A9E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2109A1" w14:paraId="2C087284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9F3E" w14:textId="77777777" w:rsidR="002109A1" w:rsidRPr="0032312A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CB1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FD37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ED1D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4BF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2109A1" w14:paraId="06CA612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EA86" w14:textId="77777777" w:rsidR="002109A1" w:rsidRDefault="002109A1" w:rsidP="00270E18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5D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6C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F48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0285149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4673E97A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7D0DA7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F73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2109A1" w14:paraId="1B4E45F0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F827" w14:textId="77777777" w:rsidR="002109A1" w:rsidRDefault="002109A1" w:rsidP="00270E18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A19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261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AF60" w14:textId="77777777" w:rsidR="002109A1" w:rsidRDefault="002109A1" w:rsidP="00270E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0B4E08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544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2109A1" w14:paraId="42D5899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DD97D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6F5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07D6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6B3" w14:textId="77777777" w:rsidR="002109A1" w:rsidRPr="007625A5" w:rsidRDefault="002109A1" w:rsidP="00270E18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782D9F3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F80C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3AAE549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C96FD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AAC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DC41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64D" w14:textId="77777777" w:rsidR="002109A1" w:rsidRPr="007625A5" w:rsidRDefault="002109A1" w:rsidP="00270E18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662905E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ECC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1D2B87A7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46C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C5D8" w14:textId="77777777" w:rsidR="002109A1" w:rsidRDefault="002109A1" w:rsidP="00270E18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472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6D0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01116CB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BE63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2109A1" w14:paraId="0E33A04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FFCCA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D11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39F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79AA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1BB9418E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14B369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2109A1" w14:paraId="38F06237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BB87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0DE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F585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C08A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798F4413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73DC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735DF9C0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4A0A8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5493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7BDF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E623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274ABB89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09430B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2109A1" w14:paraId="6393778E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2538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D9E4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E61A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7153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32CE5CFD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159A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08B3E383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E6EC9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D395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EEAB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F368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539BBC17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8B99FF" w14:textId="77777777" w:rsidR="002109A1" w:rsidRPr="00BC21C3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>.</w:t>
            </w:r>
          </w:p>
          <w:p w14:paraId="3E9F84BC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宋体"/>
              </w:rPr>
              <w:t xml:space="preserve">If the Test </w:t>
            </w:r>
            <w:r>
              <w:rPr>
                <w:rFonts w:eastAsia="宋体"/>
              </w:rPr>
              <w:t>2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 xml:space="preserve"> is passed, the test coverage can be considered fulfilled without executing Test </w:t>
            </w:r>
            <w:r>
              <w:rPr>
                <w:rFonts w:eastAsia="宋体"/>
              </w:rPr>
              <w:t>1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>.</w:t>
            </w:r>
          </w:p>
        </w:tc>
      </w:tr>
      <w:tr w:rsidR="002109A1" w14:paraId="6E89324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BC971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E6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D92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8B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0419B78E" w14:textId="77777777" w:rsidR="002109A1" w:rsidRPr="00743E43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A3874B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18A37B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2109A1" w14:paraId="47FEB5A5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205B188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0C7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E0B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071D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0475C97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BDA8BA" w14:textId="77777777" w:rsidR="002109A1" w:rsidRPr="00BC1330" w:rsidRDefault="002109A1" w:rsidP="00270E18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2109A1" w14:paraId="2BFB113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18B5F2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C7C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DAD2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F7E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51E516E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AC6340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5C686517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2109A1" w14:paraId="4E02BAFA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FB64E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B3F1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E3B7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CC20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334CDC51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CCB5F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0174AEE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DCE3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E905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96EFD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914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B399241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C7AA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31AE0E8A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7C90F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342B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3468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4B0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B803B4E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0064A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579AB9B6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8CCF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E8BE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BB17F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FAE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6CDA385F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18728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364393F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34D16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3A41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B3B8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671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2232E7FA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A16A6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178AC1CA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D394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A9BB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6A64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30C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4A813F51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F325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2109A1" w14:paraId="0203C7A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12B6" w14:textId="77777777" w:rsidR="002109A1" w:rsidRDefault="002109A1" w:rsidP="00270E18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</w:rPr>
              <w:t>Support for TDD-TDD intra-band non-colocated NR-CA deployment (</w:t>
            </w:r>
            <w:r w:rsidRPr="00124A29">
              <w:rPr>
                <w:rFonts w:eastAsia="宋体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006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C334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606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55D0" w14:textId="77777777" w:rsidR="002109A1" w:rsidRDefault="002109A1" w:rsidP="00270E18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FF086A">
              <w:rPr>
                <w:rFonts w:eastAsia="宋体"/>
              </w:rPr>
              <w:t>The requirements apply on in case the UE indicates support of 256QAM modulation scheme for PDSCH for FR1 (</w:t>
            </w:r>
            <w:r w:rsidRPr="00124A29">
              <w:rPr>
                <w:rFonts w:eastAsia="宋体"/>
              </w:rPr>
              <w:t>pdsch-256QAM-FR1</w:t>
            </w:r>
            <w:r w:rsidRPr="00FF086A">
              <w:rPr>
                <w:rFonts w:eastAsia="宋体"/>
              </w:rPr>
              <w:t>)</w:t>
            </w:r>
          </w:p>
        </w:tc>
      </w:tr>
      <w:tr w:rsidR="002109A1" w14:paraId="495CF17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0441D" w14:textId="77777777" w:rsidR="002109A1" w:rsidRDefault="002109A1" w:rsidP="00270E18">
            <w:pPr>
              <w:pStyle w:val="TAL"/>
              <w:rPr>
                <w:rFonts w:eastAsia="宋体"/>
              </w:rPr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E794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D77B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64CB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3D7BB28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3A73A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5.2.2.1.16</w:t>
            </w:r>
            <w:r>
              <w:rPr>
                <w:rFonts w:ascii="Arial" w:hAnsi="Arial"/>
                <w:sz w:val="18"/>
              </w:rPr>
              <w:t>.</w:t>
            </w:r>
          </w:p>
          <w:p w14:paraId="26A330AB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>.</w:t>
            </w:r>
          </w:p>
          <w:p w14:paraId="5D8EC65E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2109A1" w14:paraId="248A168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862F6" w14:textId="77777777" w:rsidR="002109A1" w:rsidRDefault="002109A1" w:rsidP="00270E18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2D18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AE42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1131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222D37FB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3BC94DFC" w14:textId="77777777" w:rsidR="002109A1" w:rsidRDefault="002109A1" w:rsidP="00270E18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34C1800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8C2C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72C0742F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5C36272F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2109A1" w14:paraId="0B1753C6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E4A4C" w14:textId="77777777" w:rsidR="002109A1" w:rsidRDefault="002109A1" w:rsidP="00270E18">
            <w:pPr>
              <w:pStyle w:val="TAL"/>
              <w:rPr>
                <w:rFonts w:eastAsia="宋体"/>
              </w:rPr>
            </w:pPr>
            <w:r>
              <w:rPr>
                <w:szCs w:val="18"/>
              </w:rPr>
              <w:t>Support for MU-MIMO Interference Mitigation advanced receiver (R-ML)</w:t>
            </w:r>
            <w:r>
              <w:rPr>
                <w:szCs w:val="18"/>
                <w:lang w:eastAsia="zh-CN"/>
              </w:rPr>
              <w:t xml:space="preserve">, </w:t>
            </w:r>
            <w:r>
              <w:rPr>
                <w:szCs w:val="18"/>
              </w:rPr>
              <w:t>when the co-scheduled UE information with DCI index 6 or 7 in Table 7.3.1.2.2-12 of TS38.212 [10</w:t>
            </w:r>
            <w:r>
              <w:rPr>
                <w:szCs w:val="18"/>
                <w:lang w:eastAsia="zh-CN"/>
              </w:rPr>
              <w:t>]</w:t>
            </w:r>
            <w:r>
              <w:rPr>
                <w:szCs w:val="18"/>
              </w:rPr>
              <w:t xml:space="preserve"> is signalled.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3FA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ED04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7B36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5.2.2.1.16</w:t>
            </w:r>
          </w:p>
          <w:p w14:paraId="330F8868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2-2)</w:t>
            </w:r>
          </w:p>
          <w:p w14:paraId="75F0C3B0" w14:textId="77777777" w:rsidR="002109A1" w:rsidRDefault="002109A1" w:rsidP="00270E18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5.2.3.1.16</w:t>
            </w:r>
          </w:p>
          <w:p w14:paraId="309022D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34CD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109A1" w14:paraId="1573629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885B" w14:textId="77777777" w:rsidR="002109A1" w:rsidRDefault="002109A1" w:rsidP="00270E18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D218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9DB0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40E8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3730C133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2-2)</w:t>
            </w:r>
          </w:p>
          <w:p w14:paraId="64708EDA" w14:textId="77777777" w:rsidR="002109A1" w:rsidRDefault="002109A1" w:rsidP="00270E18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4D252C6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DBF1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109A1" w14:paraId="519E2E5D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979D2" w14:textId="77777777" w:rsidR="002109A1" w:rsidRPr="00FB0B67" w:rsidRDefault="002109A1" w:rsidP="00270E18">
            <w:pPr>
              <w:pStyle w:val="TAL"/>
              <w:rPr>
                <w:rFonts w:eastAsia="宋体"/>
                <w:lang w:val="fr-FR"/>
              </w:rPr>
            </w:pPr>
            <w:r w:rsidRPr="00FB0B67">
              <w:rPr>
                <w:rFonts w:cs="Arial"/>
                <w:lang w:val="fr-FR"/>
              </w:rPr>
              <w:t>Baseline SU-MIMO 8Rx receiver</w:t>
            </w:r>
          </w:p>
          <w:p w14:paraId="48E32DA7" w14:textId="77777777" w:rsidR="002109A1" w:rsidRPr="00FB0B67" w:rsidRDefault="002109A1" w:rsidP="00270E18">
            <w:pPr>
              <w:pStyle w:val="TAL"/>
              <w:rPr>
                <w:rFonts w:eastAsia="宋体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3AA1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1FF6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E24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9E2E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109A1" w14:paraId="76D67E3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95F4" w14:textId="77777777" w:rsidR="002109A1" w:rsidRDefault="002109A1" w:rsidP="00270E18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8843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24EA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162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9449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109A1" w14:paraId="7E52A78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62CE7" w14:textId="77777777" w:rsidR="002109A1" w:rsidRDefault="002109A1" w:rsidP="00270E18">
            <w:pPr>
              <w:pStyle w:val="TAL"/>
              <w:rPr>
                <w:rFonts w:eastAsia="宋体"/>
              </w:rPr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SU-MIMO 8Rx receiver</w:t>
            </w:r>
          </w:p>
          <w:p w14:paraId="70E550B0" w14:textId="77777777" w:rsidR="002109A1" w:rsidRDefault="002109A1" w:rsidP="00270E18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67AD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1583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2F3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F952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109A1" w14:paraId="694DF61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2306D" w14:textId="77777777" w:rsidR="002109A1" w:rsidRDefault="002109A1" w:rsidP="00270E18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09A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36F7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857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D0A3" w14:textId="77777777" w:rsidR="002109A1" w:rsidRPr="00FF086A" w:rsidRDefault="002109A1" w:rsidP="00270E18">
            <w:pPr>
              <w:keepNext/>
              <w:keepLines/>
              <w:rPr>
                <w:rFonts w:eastAsia="宋体"/>
              </w:rPr>
            </w:pPr>
          </w:p>
        </w:tc>
      </w:tr>
      <w:tr w:rsidR="00270E18" w14:paraId="008B57D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61037" w14:textId="77777777" w:rsidR="00270E18" w:rsidRDefault="00270E18" w:rsidP="00270E18">
            <w:pPr>
              <w:pStyle w:val="TAL"/>
              <w:rPr>
                <w:rFonts w:eastAsia="宋体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B9B" w14:textId="77777777" w:rsidR="00270E18" w:rsidRPr="00537BED" w:rsidRDefault="00270E18" w:rsidP="00270E18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12E4" w14:textId="77777777" w:rsidR="00270E18" w:rsidRPr="00537BED" w:rsidRDefault="00270E18" w:rsidP="00270E18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ADC3" w14:textId="77777777" w:rsidR="00270E18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4184F246" w14:textId="77777777" w:rsidR="00270E18" w:rsidRPr="003576E2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244F3881" w14:textId="77777777" w:rsidR="00270E18" w:rsidRDefault="00270E18" w:rsidP="00270E18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74DF" w14:textId="77777777" w:rsidR="00270E18" w:rsidRPr="00FF086A" w:rsidRDefault="00270E18" w:rsidP="00270E18">
            <w:pPr>
              <w:keepNext/>
              <w:keepLines/>
              <w:rPr>
                <w:rFonts w:eastAsia="宋体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Test 4-2</w:t>
            </w:r>
          </w:p>
        </w:tc>
      </w:tr>
      <w:tr w:rsidR="00270E18" w14:paraId="78FDB0ED" w14:textId="77777777" w:rsidTr="00270E18">
        <w:trPr>
          <w:gridAfter w:val="1"/>
          <w:wAfter w:w="5" w:type="pct"/>
          <w:trHeight w:val="58"/>
          <w:ins w:id="83" w:author="110bis" w:date="2024-07-25T10:49:00Z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AC411" w14:textId="77777777" w:rsidR="00270E18" w:rsidRDefault="00270E18" w:rsidP="00270E18">
            <w:pPr>
              <w:pStyle w:val="TAL"/>
              <w:rPr>
                <w:ins w:id="84" w:author="110bis" w:date="2024-07-25T10:4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AA0D" w14:textId="3C751D1C" w:rsidR="00270E18" w:rsidRDefault="00270E18" w:rsidP="00270E18">
            <w:pPr>
              <w:pStyle w:val="TAL"/>
              <w:rPr>
                <w:ins w:id="85" w:author="110bis" w:date="2024-07-25T10:49:00Z"/>
                <w:rFonts w:cs="Arial"/>
                <w:szCs w:val="18"/>
                <w:lang w:eastAsia="ja-JP"/>
              </w:rPr>
            </w:pPr>
            <w:ins w:id="86" w:author="110bis" w:date="2024-07-25T10:4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8173" w14:textId="6D29B2D9" w:rsidR="00270E18" w:rsidRDefault="00270E18" w:rsidP="00270E18">
            <w:pPr>
              <w:pStyle w:val="TAL"/>
              <w:rPr>
                <w:ins w:id="87" w:author="110bis" w:date="2024-07-25T10:49:00Z"/>
                <w:rFonts w:cs="Arial"/>
                <w:szCs w:val="18"/>
                <w:lang w:eastAsia="ja-JP"/>
              </w:rPr>
            </w:pPr>
            <w:ins w:id="88" w:author="110bis" w:date="2024-07-25T10:4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1674" w14:textId="2D92A58F" w:rsidR="00270E18" w:rsidRDefault="00270E18" w:rsidP="00270E18">
            <w:pPr>
              <w:keepNext/>
              <w:keepLines/>
              <w:spacing w:after="0"/>
              <w:rPr>
                <w:ins w:id="89" w:author="110bis" w:date="2024-07-25T10:49:00Z"/>
                <w:rFonts w:ascii="Arial" w:hAnsi="Arial"/>
                <w:sz w:val="18"/>
                <w:lang w:val="en-US" w:eastAsia="zh-CN"/>
              </w:rPr>
            </w:pPr>
            <w:ins w:id="90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</w:ins>
            <w:ins w:id="91" w:author="110bis" w:date="2024-07-25T10:55:00Z">
              <w:r w:rsidR="00F56D83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92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04CD6870" w14:textId="33F250FF" w:rsidR="00270E18" w:rsidRPr="003576E2" w:rsidRDefault="00270E18" w:rsidP="00270E18">
            <w:pPr>
              <w:keepNext/>
              <w:keepLines/>
              <w:spacing w:after="0"/>
              <w:rPr>
                <w:ins w:id="93" w:author="110bis" w:date="2024-07-25T10:49:00Z"/>
                <w:rFonts w:ascii="Arial" w:hAnsi="Arial"/>
                <w:sz w:val="18"/>
                <w:lang w:val="en-US" w:eastAsia="zh-CN"/>
              </w:rPr>
            </w:pPr>
            <w:ins w:id="94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95" w:author="110bis" w:date="2024-07-25T10:55:00Z">
              <w:r w:rsidR="00F56D83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96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171AF29F" w14:textId="77777777" w:rsidR="00270E18" w:rsidRPr="003576E2" w:rsidRDefault="00270E18" w:rsidP="00270E18">
            <w:pPr>
              <w:keepNext/>
              <w:keepLines/>
              <w:spacing w:after="0"/>
              <w:rPr>
                <w:ins w:id="97" w:author="110bis" w:date="2024-07-25T10:4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BBD1D" w14:textId="77777777" w:rsidR="00F56D83" w:rsidRDefault="00270E18" w:rsidP="00F56D83">
            <w:pPr>
              <w:keepNext/>
              <w:keepLines/>
              <w:spacing w:after="0"/>
              <w:rPr>
                <w:ins w:id="98" w:author="110bis" w:date="2024-07-25T10:56:00Z"/>
                <w:rFonts w:ascii="Arial" w:hAnsi="Arial" w:cs="Arial"/>
                <w:sz w:val="18"/>
                <w:szCs w:val="18"/>
                <w:lang w:eastAsia="ja-JP"/>
              </w:rPr>
            </w:pPr>
            <w:ins w:id="99" w:author="110bis" w:date="2024-07-25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 2-3</w:t>
              </w:r>
            </w:ins>
          </w:p>
          <w:p w14:paraId="7FDA6911" w14:textId="6D12545F" w:rsidR="00270E18" w:rsidRDefault="00270E18" w:rsidP="00F56D83">
            <w:pPr>
              <w:keepNext/>
              <w:keepLines/>
              <w:spacing w:after="0"/>
              <w:rPr>
                <w:ins w:id="100" w:author="110bis" w:date="2024-07-25T10:49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110bis" w:date="2024-07-25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 4-2</w:t>
              </w:r>
            </w:ins>
          </w:p>
        </w:tc>
      </w:tr>
      <w:tr w:rsidR="00270E18" w14:paraId="0C231A5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5C239" w14:textId="77777777" w:rsidR="00270E18" w:rsidRDefault="00270E18" w:rsidP="00270E18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ECDB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855E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51FF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01467E61" w14:textId="77777777" w:rsidR="00270E18" w:rsidRPr="003576E2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0172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0E18" w14:paraId="505D0216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6CCEB" w14:textId="77777777" w:rsidR="00270E18" w:rsidRDefault="00270E18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9E0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5816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F21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31C19194" w14:textId="77777777" w:rsidR="00270E18" w:rsidRPr="003576E2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AAA1D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0E18" w14:paraId="66DCB26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5E0E2" w14:textId="77777777" w:rsidR="00270E18" w:rsidRPr="00B6662E" w:rsidRDefault="00270E18" w:rsidP="00270E18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r w:rsidRPr="00B6662E">
              <w:rPr>
                <w:rFonts w:eastAsia="宋体"/>
              </w:rPr>
              <w:t>Support for Dedicated Spectrum of Less than 5MHz (</w:t>
            </w:r>
            <w:r w:rsidRPr="00B6662E">
              <w:rPr>
                <w:rFonts w:eastAsia="宋体"/>
                <w:i/>
                <w:iCs/>
              </w:rPr>
              <w:t>support-3MHz-ChannelBW-r18</w:t>
            </w:r>
            <w:r w:rsidRPr="00B6662E">
              <w:rPr>
                <w:rFonts w:eastAsia="宋体"/>
              </w:rPr>
              <w:t>)</w:t>
            </w:r>
          </w:p>
          <w:p w14:paraId="1730FE3E" w14:textId="77777777" w:rsidR="00270E18" w:rsidRDefault="00270E18" w:rsidP="00270E18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65695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659A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85C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7D2A41E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592E7635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9B9E0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0E18" w14:paraId="4BC74DF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B03A" w14:textId="77777777" w:rsidR="00270E18" w:rsidRDefault="00270E18" w:rsidP="00270E18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67D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75F2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73F5AB43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2E57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ED682F7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666B22E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1A2F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38081012" w14:textId="77777777" w:rsidR="002109A1" w:rsidRDefault="002109A1" w:rsidP="002109A1">
      <w:pPr>
        <w:rPr>
          <w:noProof/>
          <w:lang w:eastAsia="zh-CN"/>
        </w:rPr>
      </w:pPr>
    </w:p>
    <w:p w14:paraId="285D539D" w14:textId="77777777" w:rsidR="002109A1" w:rsidRPr="00C25669" w:rsidRDefault="002109A1" w:rsidP="002109A1">
      <w:pPr>
        <w:pStyle w:val="4"/>
        <w:rPr>
          <w:rFonts w:cs="Arial"/>
        </w:rPr>
      </w:pPr>
      <w:bookmarkStart w:id="102" w:name="_Toc114565700"/>
      <w:bookmarkStart w:id="103" w:name="_Toc123935993"/>
      <w:bookmarkStart w:id="104" w:name="_Toc124377008"/>
      <w:r w:rsidRPr="00C25669">
        <w:rPr>
          <w:rFonts w:cs="Arial"/>
        </w:rPr>
        <w:lastRenderedPageBreak/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102"/>
      <w:bookmarkEnd w:id="103"/>
      <w:bookmarkEnd w:id="104"/>
    </w:p>
    <w:p w14:paraId="1F5D760B" w14:textId="77777777" w:rsidR="002109A1" w:rsidRPr="00C25669" w:rsidRDefault="002109A1" w:rsidP="002109A1">
      <w:r w:rsidRPr="00C25669">
        <w:rPr>
          <w:rFonts w:eastAsia="宋体"/>
        </w:rPr>
        <w:t>The performance requirements in Table 5.1.1.4-1 shall apply for UEs which support mandatory UE features with capability signalling only.</w:t>
      </w:r>
    </w:p>
    <w:p w14:paraId="5F864CD3" w14:textId="77777777" w:rsidR="002109A1" w:rsidRPr="00C25669" w:rsidRDefault="002109A1" w:rsidP="002109A1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2109A1" w:rsidRPr="00C25669" w14:paraId="6473883B" w14:textId="77777777" w:rsidTr="00270E18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3E3E29C5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71D552B7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1FD322C1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1E90BBA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2109A1" w:rsidRPr="00C25669" w14:paraId="1D199BD2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F3E18F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C50FB9F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59D1E39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4142597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 1-3)</w:t>
            </w:r>
          </w:p>
          <w:p w14:paraId="73F2EB9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4945FD7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40F4229C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B75B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D60EB8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A38EE2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515A3C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 1-3)</w:t>
            </w:r>
          </w:p>
          <w:p w14:paraId="1A3950C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23DBC3D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6962E81F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0E093E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297384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E578FC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032B85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5.2.2.1.3</w:t>
            </w:r>
          </w:p>
          <w:p w14:paraId="64D73B5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5.2.3.1.3</w:t>
            </w:r>
          </w:p>
          <w:p w14:paraId="300C997A" w14:textId="77777777" w:rsidR="002109A1" w:rsidRPr="00B365C0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5.2.2.1.7</w:t>
            </w:r>
          </w:p>
          <w:p w14:paraId="6E68B67C" w14:textId="77777777" w:rsidR="002109A1" w:rsidRPr="00C25669" w:rsidRDefault="002109A1" w:rsidP="00270E18">
            <w:pPr>
              <w:pStyle w:val="TAL"/>
            </w:pPr>
            <w:r w:rsidRPr="00B365C0"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422D92B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3F5C37A3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E573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9C22DBD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5961980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011513B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5.2.2.2.3</w:t>
            </w:r>
          </w:p>
          <w:p w14:paraId="0366095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5.2.3.2.3</w:t>
            </w:r>
          </w:p>
          <w:p w14:paraId="7C82392E" w14:textId="77777777" w:rsidR="002109A1" w:rsidRPr="00B365C0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5.2.2.2.7</w:t>
            </w:r>
          </w:p>
          <w:p w14:paraId="2AD8985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52591A8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FC0631" w14:paraId="1B84718C" w14:textId="77777777" w:rsidTr="00270E18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  <w:shd w:val="clear" w:color="auto" w:fill="auto"/>
          </w:tcPr>
          <w:p w14:paraId="4FCF4CB1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Rate-matching around LTE CRS (</w:t>
            </w:r>
            <w:r w:rsidRPr="00FC0631">
              <w:rPr>
                <w:rFonts w:ascii="Arial" w:eastAsia="宋体" w:hAnsi="Arial"/>
                <w:i/>
                <w:sz w:val="18"/>
              </w:rPr>
              <w:t>rateMatchingLTE-CRS</w:t>
            </w: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EBE1264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CD47C57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EB2F2AB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</w:rPr>
              <w:t>Clause 5.2.2.1.4</w:t>
            </w:r>
          </w:p>
          <w:p w14:paraId="7214548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10FB80AF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2109A1" w:rsidRPr="00FC0631" w14:paraId="2CA0A9EF" w14:textId="77777777" w:rsidTr="00270E18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304D5A3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B84968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88F510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D240B73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</w:rPr>
              <w:t>Clause 5.2.2.2.4</w:t>
            </w:r>
          </w:p>
          <w:p w14:paraId="7AD8246C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C0631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50FA47C8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2109A1" w:rsidRPr="00C25669" w14:paraId="04061B77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2AA40D5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r w:rsidRPr="001B6373">
              <w:rPr>
                <w:rFonts w:eastAsia="Yu Mincho"/>
                <w:i/>
              </w:rPr>
              <w:t>maxConfigNumberPortsAcrossNZP-CSI-RS-PerCC</w:t>
            </w:r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</w:tcPr>
          <w:p w14:paraId="72A0A270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78488B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27EA3C9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.1.</w:t>
            </w: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宋体" w:hAnsi="Arial"/>
                <w:sz w:val="18"/>
              </w:rPr>
              <w:t xml:space="preserve"> (Tests 1-1, 1-2)</w:t>
            </w:r>
          </w:p>
          <w:p w14:paraId="5F5E29C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宋体" w:hAnsi="Arial"/>
                <w:sz w:val="18"/>
              </w:rPr>
              <w:t>.1.1 (Tests 3-1, 4-1, 5-1</w:t>
            </w:r>
            <w:r>
              <w:rPr>
                <w:rFonts w:ascii="Arial" w:hAnsi="Arial"/>
                <w:sz w:val="18"/>
              </w:rPr>
              <w:t>, 4-2</w:t>
            </w:r>
            <w:r w:rsidRPr="001B6373">
              <w:rPr>
                <w:rFonts w:ascii="Arial" w:eastAsia="宋体" w:hAnsi="Arial"/>
                <w:sz w:val="18"/>
              </w:rPr>
              <w:t>)</w:t>
            </w:r>
          </w:p>
          <w:p w14:paraId="3A760712" w14:textId="77777777" w:rsidR="002109A1" w:rsidRDefault="002109A1" w:rsidP="00270E18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.3.1.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</w:rPr>
              <w:t xml:space="preserve"> </w:t>
            </w:r>
            <w:r w:rsidRPr="001B6373">
              <w:rPr>
                <w:rFonts w:eastAsia="宋体" w:hint="eastAsia"/>
                <w:lang w:eastAsia="zh-CN"/>
              </w:rPr>
              <w:t>(</w:t>
            </w:r>
            <w:r w:rsidRPr="001B6373">
              <w:rPr>
                <w:rFonts w:eastAsia="宋体"/>
                <w:lang w:eastAsia="zh-CN"/>
              </w:rPr>
              <w:t>Tests 1-1, 1-2)</w:t>
            </w:r>
          </w:p>
          <w:p w14:paraId="5CFA0B77" w14:textId="77777777" w:rsidR="002109A1" w:rsidRDefault="002109A1" w:rsidP="00270E18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3-2, 4-1, 4-2)</w:t>
            </w:r>
          </w:p>
          <w:p w14:paraId="7F96AA78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5.2.2.1.19 (Test 1-1, 2-1)</w:t>
            </w:r>
          </w:p>
          <w:p w14:paraId="5216C06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5.2.3.1.16 (Test 2-1)</w:t>
            </w:r>
          </w:p>
          <w:p w14:paraId="4DE0A86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5.2.3.1.18 (Tests 1-1, 2-1)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EA967F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2109A1" w:rsidRPr="00C25669" w14:paraId="6EB9245E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86890" w14:textId="77777777" w:rsidR="002109A1" w:rsidRPr="00C25669" w:rsidRDefault="002109A1" w:rsidP="00270E18">
            <w:pPr>
              <w:pStyle w:val="TAL"/>
            </w:pPr>
          </w:p>
        </w:tc>
        <w:tc>
          <w:tcPr>
            <w:tcW w:w="614" w:type="pct"/>
          </w:tcPr>
          <w:p w14:paraId="4FB04F54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9E01C7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5B0B7A0" w14:textId="77777777" w:rsidR="002109A1" w:rsidRDefault="002109A1" w:rsidP="00270E18">
            <w:pPr>
              <w:pStyle w:val="TAL"/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</w:t>
            </w:r>
            <w:r w:rsidRPr="001B6373">
              <w:rPr>
                <w:rFonts w:eastAsia="宋体"/>
                <w:lang w:eastAsia="zh-CN"/>
              </w:rPr>
              <w:t>3</w:t>
            </w:r>
            <w:r w:rsidRPr="001B6373">
              <w:rPr>
                <w:rFonts w:eastAsia="宋体"/>
              </w:rPr>
              <w:t>.2.1</w:t>
            </w:r>
            <w:r w:rsidRPr="001B6373">
              <w:rPr>
                <w:rFonts w:eastAsia="宋体" w:hint="eastAsia"/>
                <w:lang w:eastAsia="zh-CN"/>
              </w:rPr>
              <w:tab/>
            </w:r>
            <w:r w:rsidRPr="001B6373">
              <w:rPr>
                <w:rFonts w:eastAsia="宋体"/>
              </w:rPr>
              <w:t xml:space="preserve"> (Test 3-1, 4-1, 5-1</w:t>
            </w:r>
            <w:r>
              <w:t>, 4-2</w:t>
            </w:r>
            <w:r w:rsidRPr="001B6373">
              <w:rPr>
                <w:rFonts w:eastAsia="宋体"/>
              </w:rPr>
              <w:t>)</w:t>
            </w:r>
          </w:p>
          <w:p w14:paraId="47817062" w14:textId="77777777" w:rsidR="002109A1" w:rsidRDefault="002109A1" w:rsidP="00270E18">
            <w:pPr>
              <w:pStyle w:val="TAL"/>
            </w:pPr>
            <w:r>
              <w:rPr>
                <w:szCs w:val="18"/>
                <w:lang w:val="en-US" w:eastAsia="zh-CN"/>
              </w:rPr>
              <w:t xml:space="preserve">Clause 5.2.3.2.17 </w:t>
            </w:r>
            <w:r>
              <w:rPr>
                <w:kern w:val="2"/>
              </w:rPr>
              <w:t>(Test 3-1, 3-2, 4-1, 4-2)</w:t>
            </w:r>
          </w:p>
          <w:p w14:paraId="4BC131B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5.2.2.2.19 (Test 1-1)</w:t>
            </w:r>
          </w:p>
          <w:p w14:paraId="4D9D630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5.2.2.2.20 (Tests 1-1, 1-2,2-1,2-2)</w:t>
            </w:r>
          </w:p>
          <w:p w14:paraId="29ED78D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5.2.3.2.17 (Test 2-1)</w:t>
            </w:r>
          </w:p>
          <w:p w14:paraId="16425DE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5.2.3.2.18 (Test 1-1)</w:t>
            </w:r>
          </w:p>
          <w:p w14:paraId="0B1A03F3" w14:textId="77777777" w:rsidR="002109A1" w:rsidRPr="00C25669" w:rsidRDefault="002109A1" w:rsidP="00270E18">
            <w:pPr>
              <w:pStyle w:val="TAL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5.2.3.2.19 (Test 1-1, 1-2,2-1,2-2)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6334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6C684F9D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FB52F9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r w:rsidRPr="00C25669">
              <w:rPr>
                <w:i/>
                <w:iCs/>
                <w:lang w:eastAsia="zh-CN"/>
              </w:rPr>
              <w:t>maxNumberMIMO-LayersPDSCH</w:t>
            </w:r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74EFD50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FCC3C3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92EFFB1" w14:textId="3797F499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 xml:space="preserve">Clause 5.2.2.1.1 (Tests 2-1, 2-2, </w:t>
            </w:r>
            <w:ins w:id="105" w:author="110bis" w:date="2024-07-25T11:00:00Z">
              <w:r w:rsidR="001C6CDF">
                <w:rPr>
                  <w:rFonts w:ascii="Arial" w:eastAsia="宋体" w:hAnsi="Arial"/>
                  <w:sz w:val="18"/>
                  <w:lang w:val="en-US" w:eastAsia="zh-CN"/>
                </w:rPr>
                <w:t xml:space="preserve">2-3, </w:t>
              </w:r>
            </w:ins>
            <w:r w:rsidRPr="001B6373">
              <w:rPr>
                <w:rFonts w:ascii="Arial" w:eastAsia="宋体" w:hAnsi="Arial"/>
                <w:sz w:val="18"/>
                <w:lang w:val="en-US" w:eastAsia="zh-CN"/>
              </w:rPr>
              <w:t>3-1)</w:t>
            </w:r>
          </w:p>
          <w:p w14:paraId="2B1410D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5.2.2.1.2</w:t>
            </w:r>
          </w:p>
          <w:p w14:paraId="3BD75615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5.2.3.1.1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  <w:p w14:paraId="4F0E4A2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723EC06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109A1" w:rsidRPr="00C25669" w14:paraId="323B87E5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3215C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0E3B2D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6A50DC03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B154D4F" w14:textId="374C1768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 xml:space="preserve">Clause 5.2.2.2.1 (Tests 2-1, 2-2, </w:t>
            </w:r>
            <w:ins w:id="106" w:author="110bis" w:date="2024-07-25T11:00:00Z">
              <w:r w:rsidR="001C6CDF">
                <w:rPr>
                  <w:rFonts w:ascii="Arial" w:eastAsia="宋体" w:hAnsi="Arial"/>
                  <w:sz w:val="18"/>
                  <w:lang w:val="en-US" w:eastAsia="zh-CN"/>
                </w:rPr>
                <w:t xml:space="preserve">2-3, </w:t>
              </w:r>
            </w:ins>
            <w:r w:rsidRPr="001B6373">
              <w:rPr>
                <w:rFonts w:ascii="Arial" w:eastAsia="宋体" w:hAnsi="Arial"/>
                <w:sz w:val="18"/>
                <w:lang w:val="en-US" w:eastAsia="zh-CN"/>
              </w:rPr>
              <w:t>3-1)</w:t>
            </w:r>
          </w:p>
          <w:p w14:paraId="3B43B0F5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5.2.2.2.2</w:t>
            </w:r>
          </w:p>
          <w:p w14:paraId="2EE87801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5.2.3.2.1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  <w:p w14:paraId="27507F6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45F5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7F6EF87C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0D92180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lastRenderedPageBreak/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r w:rsidRPr="0010641E">
              <w:rPr>
                <w:i/>
              </w:rPr>
              <w:t>maxNumberActiveTCI-PerBWP</w:t>
            </w:r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14E70604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DDE8B1C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D8BB232" w14:textId="77777777" w:rsidR="002109A1" w:rsidRPr="0010641E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53402046" w14:textId="77777777" w:rsidR="002109A1" w:rsidRPr="001B6373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E22FDC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E1440C">
              <w:rPr>
                <w:i/>
              </w:rPr>
              <w:t>maxNumberActiveTCI-PerBWP</w:t>
            </w:r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 other than n1.</w:t>
            </w:r>
          </w:p>
        </w:tc>
      </w:tr>
      <w:tr w:rsidR="002109A1" w:rsidRPr="00C25669" w14:paraId="3C39973B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F9F8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6D8399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5026222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61F848BE" w14:textId="77777777" w:rsidR="002109A1" w:rsidRPr="0010641E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  <w:p w14:paraId="0D0B8B6D" w14:textId="77777777" w:rsidR="002109A1" w:rsidRPr="001B6373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</w:t>
            </w:r>
            <w:r>
              <w:rPr>
                <w:lang w:val="en-US" w:eastAsia="zh-CN"/>
              </w:rPr>
              <w:t>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0856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1C5F8567" w14:textId="77777777" w:rsidTr="00270E18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86B86BB" w14:textId="77777777" w:rsidR="002109A1" w:rsidRPr="00401CAC" w:rsidRDefault="002109A1" w:rsidP="00270E18">
            <w:pPr>
              <w:pStyle w:val="TAL"/>
              <w:rPr>
                <w:u w:val="thick"/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 w:rsidRPr="00C811E8">
              <w:rPr>
                <w:rFonts w:cs="Arial"/>
                <w:szCs w:val="18"/>
              </w:rPr>
              <w:t>TRS resource sets per CC which the UE can track simultaneously</w:t>
            </w:r>
            <w:r>
              <w:rPr>
                <w:rFonts w:cs="Arial"/>
                <w:szCs w:val="18"/>
              </w:rPr>
              <w:t xml:space="preserve"> (</w:t>
            </w:r>
            <w:r w:rsidRPr="00C811E8">
              <w:rPr>
                <w:rFonts w:cs="Arial"/>
                <w:i/>
                <w:szCs w:val="18"/>
              </w:rPr>
              <w:t>maxSimultaneousResourceSetsPerCC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614" w:type="pct"/>
          </w:tcPr>
          <w:p w14:paraId="201C74A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EB4C1E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78079F6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16D3BCB1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53FAA28C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513AC34E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56635722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3C129E5A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3151A4DC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242E4E4F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1F7F03FE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66C8F23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6E5C39">
              <w:rPr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080F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C811E8">
              <w:rPr>
                <w:rFonts w:cs="Arial"/>
                <w:i/>
                <w:szCs w:val="18"/>
              </w:rPr>
              <w:t>maxSimultaneousResourceSetsPerCC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  <w:tr w:rsidR="002109A1" w:rsidRPr="00C25669" w14:paraId="57981C1A" w14:textId="77777777" w:rsidTr="00270E18">
        <w:trPr>
          <w:trHeight w:val="58"/>
        </w:trPr>
        <w:tc>
          <w:tcPr>
            <w:tcW w:w="1463" w:type="pct"/>
            <w:vMerge/>
            <w:shd w:val="clear" w:color="auto" w:fill="auto"/>
          </w:tcPr>
          <w:p w14:paraId="178D90D2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CF977F2" w14:textId="77777777" w:rsidR="002109A1" w:rsidRPr="00E1440C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797B4678" w14:textId="77777777" w:rsidR="002109A1" w:rsidRPr="00E1440C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094B5558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A15CC3D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1490DA3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0A9CF904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4309B6EA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66BB0C24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30CDB8D1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5F37E771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7EB6B8C2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42DADB18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shd w:val="clear" w:color="auto" w:fill="auto"/>
          </w:tcPr>
          <w:p w14:paraId="611401D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</w:tbl>
    <w:p w14:paraId="53B364B1" w14:textId="77777777" w:rsidR="000C6892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BC8E6E1" w14:textId="5DA95905" w:rsidR="000C6892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44C90E33" w14:textId="77777777" w:rsidR="000C4E67" w:rsidRPr="00E70977" w:rsidRDefault="000C4E67" w:rsidP="000C6892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3B4212BB" w14:textId="77777777" w:rsidR="00D6028C" w:rsidRPr="00C25669" w:rsidRDefault="00D6028C" w:rsidP="00D6028C">
      <w:pPr>
        <w:pStyle w:val="4"/>
        <w:rPr>
          <w:lang w:eastAsia="zh-CN"/>
        </w:rPr>
      </w:pPr>
      <w:bookmarkStart w:id="107" w:name="_Toc21338178"/>
      <w:bookmarkStart w:id="108" w:name="_Toc29808286"/>
      <w:bookmarkStart w:id="109" w:name="_Toc37068205"/>
      <w:bookmarkStart w:id="110" w:name="_Toc37083749"/>
      <w:bookmarkStart w:id="111" w:name="_Toc37084091"/>
      <w:bookmarkStart w:id="112" w:name="_Toc40209453"/>
      <w:bookmarkStart w:id="113" w:name="_Toc40209795"/>
      <w:bookmarkStart w:id="114" w:name="_Toc45892754"/>
      <w:bookmarkStart w:id="115" w:name="_Toc53176611"/>
      <w:bookmarkStart w:id="116" w:name="_Toc61120905"/>
      <w:bookmarkStart w:id="117" w:name="_Toc67918058"/>
      <w:bookmarkStart w:id="118" w:name="_Toc76298101"/>
      <w:bookmarkStart w:id="119" w:name="_Toc76572113"/>
      <w:bookmarkStart w:id="120" w:name="_Toc76651980"/>
      <w:bookmarkStart w:id="121" w:name="_Toc76652818"/>
      <w:bookmarkStart w:id="122" w:name="_Toc83742090"/>
      <w:bookmarkStart w:id="123" w:name="_Toc91440580"/>
      <w:bookmarkStart w:id="124" w:name="_Toc98849367"/>
      <w:bookmarkStart w:id="125" w:name="_Toc106543218"/>
      <w:bookmarkStart w:id="126" w:name="_Toc106737315"/>
      <w:bookmarkStart w:id="127" w:name="_Toc107233082"/>
      <w:bookmarkStart w:id="128" w:name="_Toc107234672"/>
      <w:bookmarkStart w:id="129" w:name="_Toc107419641"/>
      <w:bookmarkStart w:id="130" w:name="_Toc107476935"/>
      <w:bookmarkStart w:id="131" w:name="_Toc114565758"/>
      <w:bookmarkStart w:id="132" w:name="_Toc123936058"/>
      <w:bookmarkStart w:id="133" w:name="_Toc12437707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0D56F2A" w14:textId="77777777" w:rsidR="00D6028C" w:rsidRPr="00C25669" w:rsidRDefault="00D6028C" w:rsidP="00D6028C">
      <w:pPr>
        <w:pStyle w:val="5"/>
      </w:pPr>
      <w:bookmarkStart w:id="134" w:name="_Toc21338179"/>
      <w:bookmarkStart w:id="135" w:name="_Toc29808287"/>
      <w:bookmarkStart w:id="136" w:name="_Toc37068206"/>
      <w:bookmarkStart w:id="137" w:name="_Toc37083750"/>
      <w:bookmarkStart w:id="138" w:name="_Toc37084092"/>
      <w:bookmarkStart w:id="139" w:name="_Toc40209454"/>
      <w:bookmarkStart w:id="140" w:name="_Toc40209796"/>
      <w:bookmarkStart w:id="141" w:name="_Toc45892755"/>
      <w:bookmarkStart w:id="142" w:name="_Toc53176612"/>
      <w:bookmarkStart w:id="143" w:name="_Toc61120906"/>
      <w:bookmarkStart w:id="144" w:name="_Toc67918059"/>
      <w:bookmarkStart w:id="145" w:name="_Toc76298102"/>
      <w:bookmarkStart w:id="146" w:name="_Toc76572114"/>
      <w:bookmarkStart w:id="147" w:name="_Toc76651981"/>
      <w:bookmarkStart w:id="148" w:name="_Toc76652819"/>
      <w:bookmarkStart w:id="149" w:name="_Toc83742091"/>
      <w:bookmarkStart w:id="150" w:name="_Toc91440581"/>
      <w:bookmarkStart w:id="151" w:name="_Toc98849368"/>
      <w:bookmarkStart w:id="152" w:name="_Toc106543219"/>
      <w:bookmarkStart w:id="153" w:name="_Toc106737316"/>
      <w:bookmarkStart w:id="154" w:name="_Toc107233083"/>
      <w:bookmarkStart w:id="155" w:name="_Toc107234673"/>
      <w:bookmarkStart w:id="156" w:name="_Toc107419642"/>
      <w:bookmarkStart w:id="157" w:name="_Toc107476936"/>
      <w:bookmarkStart w:id="158" w:name="_Toc114565759"/>
      <w:bookmarkStart w:id="159" w:name="_Toc123936059"/>
      <w:bookmarkStart w:id="160" w:name="_Toc12437707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716994A" w14:textId="77777777" w:rsidR="00D6028C" w:rsidRPr="00C25669" w:rsidRDefault="00D6028C" w:rsidP="00D6028C">
      <w:r w:rsidRPr="00C25669"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C25669">
        <w:rPr>
          <w:rFonts w:hint="eastAsia"/>
          <w:lang w:eastAsia="zh-CN"/>
        </w:rPr>
        <w:t>C.3.1</w:t>
      </w:r>
      <w:r w:rsidRPr="00C25669">
        <w:t>.</w:t>
      </w:r>
    </w:p>
    <w:p w14:paraId="49038F9D" w14:textId="77777777" w:rsidR="00D6028C" w:rsidRPr="00C25669" w:rsidRDefault="00D6028C" w:rsidP="00D6028C">
      <w:pPr>
        <w:rPr>
          <w:lang w:eastAsia="zh-CN"/>
        </w:rPr>
      </w:pPr>
      <w:r w:rsidRPr="00C25669">
        <w:t>The test purpose</w:t>
      </w:r>
      <w:r w:rsidRPr="00C25669">
        <w:rPr>
          <w:rFonts w:hint="eastAsia"/>
          <w:lang w:eastAsia="zh-CN"/>
        </w:rPr>
        <w:t>s</w:t>
      </w:r>
      <w:r w:rsidRPr="00C25669">
        <w:t xml:space="preserve"> are specified in Table 5.2.3.1.1-1</w:t>
      </w:r>
      <w:r w:rsidRPr="00C25669">
        <w:rPr>
          <w:rFonts w:hint="eastAsia"/>
          <w:lang w:eastAsia="zh-CN"/>
        </w:rPr>
        <w:t>.</w:t>
      </w:r>
    </w:p>
    <w:p w14:paraId="28A94ACF" w14:textId="77777777" w:rsidR="00D6028C" w:rsidRPr="00C25669" w:rsidRDefault="00D6028C" w:rsidP="00D6028C">
      <w:pPr>
        <w:pStyle w:val="TH"/>
      </w:pPr>
      <w:r w:rsidRPr="00C25669">
        <w:t>Table 5.2.3.1.1-1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D6028C" w:rsidRPr="00C25669" w14:paraId="7D90F670" w14:textId="77777777" w:rsidTr="00FB1F72">
        <w:tc>
          <w:tcPr>
            <w:tcW w:w="4819" w:type="dxa"/>
            <w:shd w:val="clear" w:color="auto" w:fill="auto"/>
          </w:tcPr>
          <w:p w14:paraId="01A7B9B3" w14:textId="77777777" w:rsidR="00D6028C" w:rsidRPr="00C25669" w:rsidRDefault="00D6028C" w:rsidP="00FB1F72">
            <w:pPr>
              <w:pStyle w:val="TAH"/>
            </w:pPr>
            <w:r w:rsidRPr="00C25669">
              <w:t>Purpose</w:t>
            </w:r>
          </w:p>
        </w:tc>
        <w:tc>
          <w:tcPr>
            <w:tcW w:w="4802" w:type="dxa"/>
            <w:shd w:val="clear" w:color="auto" w:fill="auto"/>
          </w:tcPr>
          <w:p w14:paraId="1A8BBAFB" w14:textId="77777777" w:rsidR="00D6028C" w:rsidRPr="00C25669" w:rsidRDefault="00D6028C" w:rsidP="00FB1F72">
            <w:pPr>
              <w:pStyle w:val="TAH"/>
            </w:pPr>
            <w:r w:rsidRPr="00C25669">
              <w:t>Test index</w:t>
            </w:r>
          </w:p>
        </w:tc>
      </w:tr>
      <w:tr w:rsidR="00D6028C" w:rsidRPr="00C25669" w14:paraId="3E4D5495" w14:textId="77777777" w:rsidTr="00FB1F72">
        <w:tc>
          <w:tcPr>
            <w:tcW w:w="4819" w:type="dxa"/>
            <w:shd w:val="clear" w:color="auto" w:fill="auto"/>
          </w:tcPr>
          <w:p w14:paraId="3D4B286D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 xml:space="preserve">Verify the PDSCH mapping Type A normal performance under 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 xml:space="preserve"> receive antenna conditions and with different channel models, MCSs and number of MIMO layers</w:t>
            </w:r>
          </w:p>
        </w:tc>
        <w:tc>
          <w:tcPr>
            <w:tcW w:w="4802" w:type="dxa"/>
            <w:shd w:val="clear" w:color="auto" w:fill="auto"/>
          </w:tcPr>
          <w:p w14:paraId="075AB7E4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>1-1, 1-2, 1-3,</w:t>
            </w:r>
            <w:r w:rsidRPr="00C25669">
              <w:rPr>
                <w:rFonts w:hint="eastAsia"/>
                <w:lang w:eastAsia="zh-CN"/>
              </w:rPr>
              <w:t xml:space="preserve"> 1-5,</w:t>
            </w:r>
            <w:r w:rsidRPr="00C25669">
              <w:t xml:space="preserve"> </w:t>
            </w:r>
            <w:r>
              <w:t xml:space="preserve">1-6, 1-7, 1-8, </w:t>
            </w:r>
            <w:r w:rsidRPr="00C25669">
              <w:t>2-1, 2-2, 3-1, 4-1</w:t>
            </w:r>
          </w:p>
        </w:tc>
      </w:tr>
      <w:tr w:rsidR="00D6028C" w:rsidRPr="00C25669" w14:paraId="6EF72D59" w14:textId="77777777" w:rsidTr="00FB1F72">
        <w:tc>
          <w:tcPr>
            <w:tcW w:w="4819" w:type="dxa"/>
            <w:shd w:val="clear" w:color="auto" w:fill="auto"/>
          </w:tcPr>
          <w:p w14:paraId="37B2BF28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 xml:space="preserve">Verify the PDSCH mapping Type A HARQ soft combining performance under 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 xml:space="preserve"> receive antenna conditions.</w:t>
            </w:r>
          </w:p>
        </w:tc>
        <w:tc>
          <w:tcPr>
            <w:tcW w:w="4802" w:type="dxa"/>
            <w:shd w:val="clear" w:color="auto" w:fill="auto"/>
          </w:tcPr>
          <w:p w14:paraId="5F5C3201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>1-4</w:t>
            </w:r>
          </w:p>
        </w:tc>
      </w:tr>
      <w:tr w:rsidR="00D6028C" w:rsidRPr="00C25669" w14:paraId="5D5AD721" w14:textId="77777777" w:rsidTr="00FB1F72">
        <w:tc>
          <w:tcPr>
            <w:tcW w:w="4819" w:type="dxa"/>
            <w:shd w:val="clear" w:color="auto" w:fill="auto"/>
          </w:tcPr>
          <w:p w14:paraId="1B939922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>Verify the PDSCH mapping Type A performance requirements for Enhanced Receiver Type 1 under 4 receive antenna conditions.</w:t>
            </w:r>
          </w:p>
        </w:tc>
        <w:tc>
          <w:tcPr>
            <w:tcW w:w="4802" w:type="dxa"/>
            <w:shd w:val="clear" w:color="auto" w:fill="auto"/>
          </w:tcPr>
          <w:p w14:paraId="0866731D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5-1</w:t>
            </w:r>
          </w:p>
        </w:tc>
      </w:tr>
      <w:tr w:rsidR="00D6028C" w:rsidRPr="00C25669" w14:paraId="62ABEDCF" w14:textId="77777777" w:rsidTr="00FB1F72">
        <w:tc>
          <w:tcPr>
            <w:tcW w:w="4819" w:type="dxa"/>
            <w:shd w:val="clear" w:color="auto" w:fill="auto"/>
          </w:tcPr>
          <w:p w14:paraId="00FC04A7" w14:textId="77777777" w:rsidR="00D6028C" w:rsidRPr="00C25669" w:rsidRDefault="00D6028C" w:rsidP="00FB1F72">
            <w:pPr>
              <w:pStyle w:val="TAL"/>
            </w:pPr>
            <w:r>
              <w:rPr>
                <w:szCs w:val="18"/>
              </w:rPr>
              <w:t xml:space="preserve">Verify the PDSCH mapping Type A performance requirements with R18 DMRS </w:t>
            </w:r>
          </w:p>
        </w:tc>
        <w:tc>
          <w:tcPr>
            <w:tcW w:w="4802" w:type="dxa"/>
            <w:shd w:val="clear" w:color="auto" w:fill="auto"/>
          </w:tcPr>
          <w:p w14:paraId="5F4B3137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4-2</w:t>
            </w:r>
          </w:p>
        </w:tc>
      </w:tr>
    </w:tbl>
    <w:p w14:paraId="78CF19E7" w14:textId="77777777" w:rsidR="00D6028C" w:rsidRPr="00C25669" w:rsidRDefault="00D6028C" w:rsidP="00D6028C">
      <w:pPr>
        <w:rPr>
          <w:rFonts w:ascii="Times-Roman" w:hAnsi="Times-Roman"/>
        </w:rPr>
      </w:pPr>
    </w:p>
    <w:p w14:paraId="3C21AEDA" w14:textId="77777777" w:rsidR="00D6028C" w:rsidRPr="00C25669" w:rsidRDefault="00D6028C" w:rsidP="00D6028C">
      <w:pPr>
        <w:pStyle w:val="TH"/>
      </w:pPr>
      <w:r w:rsidRPr="00C25669">
        <w:lastRenderedPageBreak/>
        <w:t>Table 5.2.3.1.1-2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D6028C" w:rsidRPr="00C25669" w14:paraId="2F17701F" w14:textId="77777777" w:rsidTr="00FB1F72">
        <w:tc>
          <w:tcPr>
            <w:tcW w:w="5592" w:type="dxa"/>
            <w:gridSpan w:val="2"/>
            <w:shd w:val="clear" w:color="auto" w:fill="auto"/>
          </w:tcPr>
          <w:p w14:paraId="733DA574" w14:textId="77777777" w:rsidR="00D6028C" w:rsidRPr="00C25669" w:rsidRDefault="00D6028C" w:rsidP="00FB1F72">
            <w:pPr>
              <w:pStyle w:val="TAH"/>
            </w:pPr>
            <w:r w:rsidRPr="00C25669">
              <w:t>Parameter</w:t>
            </w:r>
          </w:p>
        </w:tc>
        <w:tc>
          <w:tcPr>
            <w:tcW w:w="810" w:type="dxa"/>
            <w:shd w:val="clear" w:color="auto" w:fill="auto"/>
          </w:tcPr>
          <w:p w14:paraId="1F013F31" w14:textId="77777777" w:rsidR="00D6028C" w:rsidRPr="00C25669" w:rsidRDefault="00D6028C" w:rsidP="00FB1F72">
            <w:pPr>
              <w:pStyle w:val="TAH"/>
            </w:pPr>
            <w:r w:rsidRPr="00C25669">
              <w:t>Unit</w:t>
            </w:r>
          </w:p>
        </w:tc>
        <w:tc>
          <w:tcPr>
            <w:tcW w:w="3445" w:type="dxa"/>
            <w:shd w:val="clear" w:color="auto" w:fill="auto"/>
          </w:tcPr>
          <w:p w14:paraId="0DE1EB95" w14:textId="77777777" w:rsidR="00D6028C" w:rsidRPr="00C25669" w:rsidRDefault="00D6028C" w:rsidP="00FB1F72">
            <w:pPr>
              <w:pStyle w:val="TAH"/>
            </w:pPr>
            <w:r w:rsidRPr="00C25669">
              <w:t>Value</w:t>
            </w:r>
          </w:p>
        </w:tc>
      </w:tr>
      <w:tr w:rsidR="00D6028C" w:rsidRPr="00C25669" w14:paraId="6F62481A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3135298F" w14:textId="77777777" w:rsidR="00D6028C" w:rsidRPr="00C25669" w:rsidRDefault="00D6028C" w:rsidP="00FB1F72">
            <w:pPr>
              <w:pStyle w:val="TAL"/>
            </w:pPr>
            <w:r w:rsidRPr="00C25669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8813B0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681E62" w14:textId="77777777" w:rsidR="00D6028C" w:rsidRPr="00C25669" w:rsidRDefault="00D6028C" w:rsidP="00FB1F72">
            <w:pPr>
              <w:pStyle w:val="TAC"/>
            </w:pPr>
            <w:r w:rsidRPr="00C25669">
              <w:t>FDD</w:t>
            </w:r>
          </w:p>
        </w:tc>
      </w:tr>
      <w:tr w:rsidR="00D6028C" w:rsidRPr="00C25669" w14:paraId="0FBF10AA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2874F79F" w14:textId="77777777" w:rsidR="00D6028C" w:rsidRPr="00C25669" w:rsidRDefault="00D6028C" w:rsidP="00FB1F72">
            <w:pPr>
              <w:pStyle w:val="TAL"/>
            </w:pPr>
            <w:r w:rsidRPr="00C25669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4C6801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3EAEA7" w14:textId="77777777" w:rsidR="00D6028C" w:rsidRPr="00C25669" w:rsidRDefault="00D6028C" w:rsidP="00FB1F72">
            <w:pPr>
              <w:pStyle w:val="TAC"/>
            </w:pPr>
            <w:r w:rsidRPr="00C25669">
              <w:t>1</w:t>
            </w:r>
          </w:p>
        </w:tc>
      </w:tr>
      <w:tr w:rsidR="00D6028C" w:rsidRPr="00C25669" w14:paraId="04FEF7A9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2FEF14FD" w14:textId="77777777" w:rsidR="00D6028C" w:rsidRPr="00C25669" w:rsidRDefault="00D6028C" w:rsidP="00FB1F72">
            <w:pPr>
              <w:pStyle w:val="TAL"/>
            </w:pPr>
            <w:r w:rsidRPr="00C25669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204EF7A" w14:textId="77777777" w:rsidR="00D6028C" w:rsidRPr="00C25669" w:rsidRDefault="00D6028C" w:rsidP="00FB1F72">
            <w:pPr>
              <w:pStyle w:val="TAL"/>
            </w:pPr>
            <w:r w:rsidRPr="00C25669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63CC5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A25E0E" w14:textId="77777777" w:rsidR="00D6028C" w:rsidRPr="00C25669" w:rsidRDefault="00D6028C" w:rsidP="00FB1F72">
            <w:pPr>
              <w:pStyle w:val="TAC"/>
            </w:pPr>
            <w:r w:rsidRPr="00C25669">
              <w:t>Type A</w:t>
            </w:r>
          </w:p>
        </w:tc>
      </w:tr>
      <w:tr w:rsidR="00D6028C" w:rsidRPr="00C25669" w14:paraId="608E09F4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46FC731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397081" w14:textId="77777777" w:rsidR="00D6028C" w:rsidRPr="00C25669" w:rsidRDefault="00D6028C" w:rsidP="00FB1F72">
            <w:pPr>
              <w:pStyle w:val="TAL"/>
            </w:pPr>
            <w:r w:rsidRPr="00C25669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9DC63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C97B5B" w14:textId="77777777" w:rsidR="00D6028C" w:rsidRPr="00C25669" w:rsidRDefault="00D6028C" w:rsidP="00FB1F72">
            <w:pPr>
              <w:pStyle w:val="TAC"/>
            </w:pPr>
            <w:r w:rsidRPr="00C25669">
              <w:t>0</w:t>
            </w:r>
          </w:p>
        </w:tc>
      </w:tr>
      <w:tr w:rsidR="00D6028C" w:rsidRPr="00C25669" w14:paraId="48971C77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420C2D0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DE71FD" w14:textId="77777777" w:rsidR="00D6028C" w:rsidRPr="00C25669" w:rsidRDefault="00D6028C" w:rsidP="00FB1F72">
            <w:pPr>
              <w:pStyle w:val="TAL"/>
            </w:pPr>
            <w:r w:rsidRPr="00C25669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C7DB3D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D329550" w14:textId="77777777" w:rsidR="00D6028C" w:rsidRPr="00C25669" w:rsidRDefault="00D6028C" w:rsidP="00FB1F72">
            <w:pPr>
              <w:pStyle w:val="TAC"/>
            </w:pPr>
            <w:r w:rsidRPr="00C25669">
              <w:t>2</w:t>
            </w:r>
          </w:p>
        </w:tc>
      </w:tr>
      <w:tr w:rsidR="00D6028C" w:rsidRPr="00C25669" w14:paraId="1EC25B7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682BEB8D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F876C2" w14:textId="77777777" w:rsidR="00D6028C" w:rsidRPr="00C25669" w:rsidRDefault="00D6028C" w:rsidP="00FB1F72">
            <w:pPr>
              <w:pStyle w:val="TAL"/>
            </w:pPr>
            <w:r w:rsidRPr="00C25669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F0D7F5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997FA2" w14:textId="77777777" w:rsidR="00D6028C" w:rsidRPr="00C25669" w:rsidRDefault="00D6028C" w:rsidP="00FB1F72">
            <w:pPr>
              <w:pStyle w:val="TAC"/>
            </w:pPr>
            <w:r w:rsidRPr="00C25669">
              <w:t>12</w:t>
            </w:r>
          </w:p>
        </w:tc>
      </w:tr>
      <w:tr w:rsidR="00D6028C" w:rsidRPr="00C25669" w14:paraId="1ADC5515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13AE5FB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957F2F" w14:textId="77777777" w:rsidR="00D6028C" w:rsidRPr="00C25669" w:rsidRDefault="00D6028C" w:rsidP="00FB1F72">
            <w:pPr>
              <w:pStyle w:val="TAL"/>
            </w:pPr>
            <w:r w:rsidRPr="00C25669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3D2655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1F47941" w14:textId="77777777" w:rsidR="00D6028C" w:rsidRPr="00C25669" w:rsidRDefault="00D6028C" w:rsidP="00FB1F72">
            <w:pPr>
              <w:pStyle w:val="TAC"/>
            </w:pPr>
            <w:r w:rsidRPr="00C25669">
              <w:t>1</w:t>
            </w:r>
          </w:p>
        </w:tc>
      </w:tr>
      <w:tr w:rsidR="00D6028C" w:rsidRPr="00C25669" w14:paraId="12D836CA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11B8CF64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F8E1C0" w14:textId="77777777" w:rsidR="00D6028C" w:rsidRPr="00C25669" w:rsidRDefault="00D6028C" w:rsidP="00FB1F72">
            <w:pPr>
              <w:pStyle w:val="TAL"/>
            </w:pPr>
            <w:r w:rsidRPr="00C25669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F98C51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F88EC26" w14:textId="77777777" w:rsidR="00D6028C" w:rsidRPr="00C25669" w:rsidRDefault="00D6028C" w:rsidP="00FB1F72">
            <w:pPr>
              <w:pStyle w:val="TAC"/>
            </w:pPr>
            <w:r w:rsidRPr="00C25669">
              <w:t>Static</w:t>
            </w:r>
          </w:p>
        </w:tc>
      </w:tr>
      <w:tr w:rsidR="00D6028C" w:rsidRPr="00C25669" w14:paraId="44A434AE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BBA93B7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C18D07" w14:textId="77777777" w:rsidR="00D6028C" w:rsidRPr="00C25669" w:rsidRDefault="00D6028C" w:rsidP="00FB1F72">
            <w:pPr>
              <w:pStyle w:val="TAL"/>
            </w:pPr>
            <w:r w:rsidRPr="00C25669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4C0C3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7CE561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4 for Test</w:t>
            </w:r>
            <w:r w:rsidRPr="00C25669">
              <w:rPr>
                <w:rFonts w:hint="eastAsia"/>
                <w:lang w:eastAsia="zh-CN"/>
              </w:rPr>
              <w:t xml:space="preserve"> 1-1</w:t>
            </w:r>
            <w:r w:rsidRPr="00C25669">
              <w:br/>
            </w:r>
            <w:r>
              <w:t>wideband</w:t>
            </w:r>
            <w:r w:rsidRPr="00C25669">
              <w:t xml:space="preserve"> for Test </w:t>
            </w:r>
            <w:r w:rsidRPr="00C25669">
              <w:rPr>
                <w:rFonts w:hint="eastAsia"/>
                <w:lang w:eastAsia="zh-CN"/>
              </w:rPr>
              <w:t>3-1</w:t>
            </w:r>
          </w:p>
          <w:p w14:paraId="1978A6D0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 for other tests</w:t>
            </w:r>
          </w:p>
        </w:tc>
      </w:tr>
      <w:tr w:rsidR="00D6028C" w:rsidRPr="00C25669" w14:paraId="2CEA1DFA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6A85DD1C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807C93" w14:textId="77777777" w:rsidR="00D6028C" w:rsidRPr="00C25669" w:rsidRDefault="00D6028C" w:rsidP="00FB1F72">
            <w:pPr>
              <w:pStyle w:val="TAL"/>
            </w:pPr>
            <w:r w:rsidRPr="00C25669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37E17A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D1E97F" w14:textId="77777777" w:rsidR="00D6028C" w:rsidRPr="00F10684" w:rsidRDefault="00D6028C" w:rsidP="00FB1F72">
            <w:pPr>
              <w:pStyle w:val="TAC"/>
            </w:pPr>
            <w:r w:rsidRPr="00F10684">
              <w:t xml:space="preserve">Test 1-2: Type 1 with start RB = </w:t>
            </w:r>
            <w:r>
              <w:t>23</w:t>
            </w:r>
            <w:r w:rsidRPr="00F10684">
              <w:t>, L</w:t>
            </w:r>
            <w:r w:rsidRPr="00F10684">
              <w:rPr>
                <w:vertAlign w:val="subscript"/>
              </w:rPr>
              <w:t>RBs</w:t>
            </w:r>
            <w:r w:rsidRPr="00F10684">
              <w:t xml:space="preserve"> = 6</w:t>
            </w:r>
          </w:p>
          <w:p w14:paraId="79F7A7B7" w14:textId="77777777" w:rsidR="00D6028C" w:rsidRPr="00C25669" w:rsidRDefault="00D6028C" w:rsidP="00FB1F72">
            <w:pPr>
              <w:pStyle w:val="TAC"/>
            </w:pPr>
            <w:r w:rsidRPr="00F10684">
              <w:rPr>
                <w:rFonts w:hint="eastAsia"/>
                <w:lang w:eastAsia="zh-CN"/>
              </w:rPr>
              <w:t xml:space="preserve">Other test: </w:t>
            </w:r>
            <w:r w:rsidRPr="00F10684">
              <w:t>Type 0</w:t>
            </w:r>
          </w:p>
        </w:tc>
      </w:tr>
      <w:tr w:rsidR="00D6028C" w:rsidRPr="00C25669" w14:paraId="2F0DD83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C8CDB76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CBF6F7" w14:textId="77777777" w:rsidR="00D6028C" w:rsidRPr="00C25669" w:rsidRDefault="00D6028C" w:rsidP="00FB1F72">
            <w:pPr>
              <w:pStyle w:val="TAL"/>
            </w:pPr>
            <w:r w:rsidRPr="00C25669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CE24F1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6C08C4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Test 1-2: N/A</w:t>
            </w:r>
          </w:p>
          <w:p w14:paraId="2B993187" w14:textId="77777777" w:rsidR="00D6028C" w:rsidRPr="00C25669" w:rsidRDefault="00D6028C" w:rsidP="00FB1F72">
            <w:pPr>
              <w:pStyle w:val="TAC"/>
            </w:pPr>
            <w:r w:rsidRPr="00C25669">
              <w:rPr>
                <w:rFonts w:hint="eastAsia"/>
                <w:lang w:eastAsia="zh-CN"/>
              </w:rPr>
              <w:t xml:space="preserve">Other tests: </w:t>
            </w:r>
            <w:r w:rsidRPr="00C25669">
              <w:rPr>
                <w:lang w:eastAsia="zh-CN"/>
              </w:rPr>
              <w:t>C</w:t>
            </w:r>
            <w:r w:rsidRPr="00C25669">
              <w:rPr>
                <w:rFonts w:hint="eastAsia"/>
                <w:lang w:eastAsia="zh-CN"/>
              </w:rPr>
              <w:t>onfig2</w:t>
            </w:r>
          </w:p>
        </w:tc>
      </w:tr>
      <w:tr w:rsidR="00D6028C" w:rsidRPr="00C25669" w14:paraId="0D2C544E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12C9D75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A1656C" w14:textId="77777777" w:rsidR="00D6028C" w:rsidRPr="00C25669" w:rsidRDefault="00D6028C" w:rsidP="00FB1F72">
            <w:pPr>
              <w:pStyle w:val="TAL"/>
            </w:pPr>
            <w:r w:rsidRPr="00C25669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BCCADC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BF1F9B" w14:textId="77777777" w:rsidR="00D6028C" w:rsidRPr="00C25669" w:rsidRDefault="00D6028C" w:rsidP="00FB1F72">
            <w:pPr>
              <w:pStyle w:val="TAC"/>
            </w:pPr>
            <w:r w:rsidRPr="00C25669">
              <w:t>Non-interleaved</w:t>
            </w:r>
          </w:p>
        </w:tc>
      </w:tr>
      <w:tr w:rsidR="00D6028C" w:rsidRPr="00C25669" w14:paraId="305506A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8AAE363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E24FDD" w14:textId="77777777" w:rsidR="00D6028C" w:rsidRPr="00C25669" w:rsidRDefault="00D6028C" w:rsidP="00FB1F72">
            <w:pPr>
              <w:pStyle w:val="TAL"/>
            </w:pPr>
            <w:r w:rsidRPr="00C25669">
              <w:rPr>
                <w:szCs w:val="22"/>
                <w:lang w:eastAsia="ja-JP"/>
              </w:rPr>
              <w:t>VRB-to-PRB mapping interleave</w:t>
            </w:r>
            <w:r w:rsidRPr="00C25669">
              <w:rPr>
                <w:szCs w:val="22"/>
                <w:lang w:val="en-US" w:eastAsia="ja-JP"/>
              </w:rPr>
              <w:t>r</w:t>
            </w:r>
            <w:r w:rsidRPr="00C25669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1EB7B6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7AA692" w14:textId="77777777" w:rsidR="00D6028C" w:rsidRPr="00C25669" w:rsidRDefault="00D6028C" w:rsidP="00FB1F72">
            <w:pPr>
              <w:pStyle w:val="TAC"/>
            </w:pPr>
            <w:r w:rsidRPr="00C25669">
              <w:t>N/A</w:t>
            </w:r>
          </w:p>
        </w:tc>
      </w:tr>
      <w:tr w:rsidR="00D6028C" w:rsidRPr="00C25669" w14:paraId="77CE3195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48EC354A" w14:textId="77777777" w:rsidR="00D6028C" w:rsidRPr="00C25669" w:rsidRDefault="00D6028C" w:rsidP="00FB1F72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8C539D1" w14:textId="77777777" w:rsidR="00D6028C" w:rsidRPr="00C25669" w:rsidRDefault="00D6028C" w:rsidP="00FB1F72">
            <w:pPr>
              <w:pStyle w:val="TAL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47C9EA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19D852" w14:textId="77777777" w:rsidR="00D6028C" w:rsidRPr="001F05E2" w:rsidRDefault="00D6028C" w:rsidP="00FB1F7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C25669">
              <w:t>Type 1</w:t>
            </w:r>
            <w:r w:rsidRPr="001F05E2">
              <w:rPr>
                <w:rFonts w:cs="Arial"/>
                <w:szCs w:val="18"/>
                <w:lang w:eastAsia="en-GB"/>
              </w:rPr>
              <w:t xml:space="preserve"> for all but Test 4-2</w:t>
            </w:r>
          </w:p>
          <w:p w14:paraId="3C8C921D" w14:textId="77777777" w:rsidR="00D6028C" w:rsidRPr="00C25669" w:rsidRDefault="00D6028C" w:rsidP="00FB1F72">
            <w:pPr>
              <w:pStyle w:val="TAC"/>
            </w:pPr>
            <w:r w:rsidRPr="001F05E2">
              <w:rPr>
                <w:rFonts w:cs="Arial"/>
                <w:szCs w:val="18"/>
                <w:lang w:eastAsia="en-GB"/>
              </w:rPr>
              <w:t>Enhanced Type 1 for Test 4-2.</w:t>
            </w:r>
          </w:p>
        </w:tc>
      </w:tr>
      <w:tr w:rsidR="00D6028C" w:rsidRPr="00C25669" w14:paraId="1F7A861E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3C51132C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594426" w14:textId="77777777" w:rsidR="00D6028C" w:rsidRPr="00C25669" w:rsidRDefault="00D6028C" w:rsidP="00FB1F72">
            <w:pPr>
              <w:pStyle w:val="TAL"/>
            </w:pPr>
            <w:r w:rsidRPr="00C25669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980C05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11E7B8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2 for Test 1-1</w:t>
            </w:r>
            <w:r w:rsidRPr="00C25669">
              <w:rPr>
                <w:rFonts w:hint="eastAsia"/>
                <w:lang w:eastAsia="zh-CN"/>
              </w:rPr>
              <w:t>, 1-5</w:t>
            </w:r>
            <w:r>
              <w:rPr>
                <w:lang w:eastAsia="zh-CN"/>
              </w:rPr>
              <w:t>, 1-6, 1-7</w:t>
            </w:r>
          </w:p>
          <w:p w14:paraId="71F357C1" w14:textId="77777777" w:rsidR="00D6028C" w:rsidRPr="00C25669" w:rsidRDefault="00D6028C" w:rsidP="00FB1F72">
            <w:pPr>
              <w:pStyle w:val="TAC"/>
            </w:pPr>
            <w:r w:rsidRPr="00C25669">
              <w:t>1 for other tests</w:t>
            </w:r>
          </w:p>
        </w:tc>
      </w:tr>
      <w:tr w:rsidR="00D6028C" w:rsidRPr="00C25669" w14:paraId="07755FDD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3A78023E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8FADA18" w14:textId="77777777" w:rsidR="00D6028C" w:rsidRPr="00C25669" w:rsidRDefault="00D6028C" w:rsidP="00FB1F72">
            <w:pPr>
              <w:pStyle w:val="TAL"/>
            </w:pPr>
            <w:r w:rsidRPr="00C25669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8D8ED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AD3920" w14:textId="77777777" w:rsidR="00D6028C" w:rsidRPr="00C25669" w:rsidRDefault="00D6028C" w:rsidP="00FB1F72">
            <w:pPr>
              <w:pStyle w:val="TAC"/>
            </w:pPr>
            <w:r w:rsidRPr="00C25669">
              <w:t>1</w:t>
            </w:r>
          </w:p>
        </w:tc>
      </w:tr>
      <w:tr w:rsidR="00D6028C" w:rsidRPr="00C25669" w14:paraId="31729923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3CEB4F97" w14:textId="77777777" w:rsidR="00D6028C" w:rsidRPr="00C25669" w:rsidRDefault="00D6028C" w:rsidP="00FB1F72">
            <w:pPr>
              <w:pStyle w:val="TAL"/>
            </w:pPr>
            <w:r w:rsidRPr="00C25669"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A593770" w14:textId="77777777" w:rsidR="00D6028C" w:rsidRPr="00C25669" w:rsidRDefault="00D6028C" w:rsidP="00FB1F72">
            <w:pPr>
              <w:pStyle w:val="TAL"/>
            </w:pPr>
            <w:r w:rsidRPr="00C25669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B08686" w14:textId="77777777" w:rsidR="00D6028C" w:rsidRPr="00C25669" w:rsidRDefault="00D6028C" w:rsidP="00FB1F72">
            <w:pPr>
              <w:pStyle w:val="TAC"/>
            </w:pPr>
            <w:r w:rsidRPr="00C25669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E259D6A" w14:textId="77777777" w:rsidR="00D6028C" w:rsidRPr="00C25669" w:rsidRDefault="00D6028C" w:rsidP="00FB1F72">
            <w:pPr>
              <w:pStyle w:val="TAC"/>
            </w:pPr>
            <w:r w:rsidRPr="00C25669">
              <w:t>Test 1-5</w:t>
            </w:r>
            <w:r>
              <w:rPr>
                <w:lang w:eastAsia="zh-CN"/>
              </w:rPr>
              <w:t>, 1-6, 1-7</w:t>
            </w:r>
            <w:r w:rsidRPr="00C25669">
              <w:t>:</w:t>
            </w:r>
            <w:r w:rsidRPr="00C25669">
              <w:br/>
              <w:t>10 for CSI-RS resource 1,2,3,4.</w:t>
            </w:r>
            <w:r w:rsidRPr="00C25669">
              <w:br/>
            </w:r>
          </w:p>
          <w:p w14:paraId="0414EA71" w14:textId="77777777" w:rsidR="00D6028C" w:rsidRPr="00C25669" w:rsidRDefault="00D6028C" w:rsidP="00FB1F72">
            <w:pPr>
              <w:pStyle w:val="TAC"/>
            </w:pPr>
            <w:r w:rsidRPr="00C25669">
              <w:t>Other tests: Table 5.2-1.</w:t>
            </w:r>
          </w:p>
        </w:tc>
      </w:tr>
      <w:tr w:rsidR="00D6028C" w:rsidRPr="00C25669" w14:paraId="1F83B1F4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1469B460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39867D" w14:textId="77777777" w:rsidR="00D6028C" w:rsidRPr="00C25669" w:rsidRDefault="00D6028C" w:rsidP="00FB1F72">
            <w:pPr>
              <w:pStyle w:val="TAL"/>
            </w:pPr>
            <w:r w:rsidRPr="00C25669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E94B6A" w14:textId="77777777" w:rsidR="00D6028C" w:rsidRPr="00C25669" w:rsidRDefault="00D6028C" w:rsidP="00FB1F72">
            <w:pPr>
              <w:pStyle w:val="TAC"/>
            </w:pPr>
            <w:r w:rsidRPr="00C25669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BFF11D4" w14:textId="77777777" w:rsidR="00D6028C" w:rsidRPr="00C25669" w:rsidRDefault="00D6028C" w:rsidP="00FB1F72">
            <w:pPr>
              <w:pStyle w:val="TAC"/>
            </w:pPr>
            <w:r w:rsidRPr="00C25669">
              <w:t>Test 1-5</w:t>
            </w:r>
            <w:r>
              <w:rPr>
                <w:lang w:eastAsia="zh-CN"/>
              </w:rPr>
              <w:t>, 1-6, 1-7</w:t>
            </w:r>
            <w:r w:rsidRPr="00C25669">
              <w:t>:</w:t>
            </w:r>
            <w:r w:rsidRPr="00C25669">
              <w:br/>
              <w:t>1 for CSI-RS resource 1 and 2</w:t>
            </w:r>
            <w:r w:rsidRPr="00C25669">
              <w:br/>
              <w:t>2 for CSI-RS resource 3 and 4.</w:t>
            </w:r>
            <w:r w:rsidRPr="00C25669">
              <w:br/>
            </w:r>
          </w:p>
          <w:p w14:paraId="735BB034" w14:textId="77777777" w:rsidR="00D6028C" w:rsidRPr="00C25669" w:rsidRDefault="00D6028C" w:rsidP="00FB1F72">
            <w:pPr>
              <w:pStyle w:val="TAC"/>
            </w:pPr>
            <w:r w:rsidRPr="00C25669">
              <w:t>Other tests: Table 5.2-1.</w:t>
            </w:r>
          </w:p>
        </w:tc>
      </w:tr>
      <w:tr w:rsidR="00D6028C" w:rsidRPr="00C25669" w14:paraId="0FEABF03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A93F" w14:textId="77777777" w:rsidR="00D6028C" w:rsidRPr="00C25669" w:rsidRDefault="00D6028C" w:rsidP="00FB1F72">
            <w:pPr>
              <w:pStyle w:val="TAL"/>
              <w:rPr>
                <w:lang w:val="en-US"/>
              </w:rPr>
            </w:pPr>
            <w:r w:rsidRPr="00C25669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93ED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D43A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8 for Test 1-4, 2-1</w:t>
            </w:r>
          </w:p>
          <w:p w14:paraId="64CC627A" w14:textId="77777777" w:rsidR="00D6028C" w:rsidRPr="00C25669" w:rsidRDefault="00D6028C" w:rsidP="00FB1F72">
            <w:pPr>
              <w:pStyle w:val="TAC"/>
            </w:pPr>
            <w:r w:rsidRPr="00C25669">
              <w:t>4 for other tests</w:t>
            </w:r>
          </w:p>
        </w:tc>
      </w:tr>
      <w:tr w:rsidR="00D6028C" w:rsidRPr="00C25669" w14:paraId="7E2C6330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7DA7" w14:textId="77777777" w:rsidR="00D6028C" w:rsidRPr="00C25669" w:rsidRDefault="00D6028C" w:rsidP="00FB1F72">
            <w:pPr>
              <w:pStyle w:val="TAL"/>
              <w:rPr>
                <w:lang w:val="en-US"/>
              </w:rPr>
            </w:pPr>
            <w:r w:rsidRPr="00C25669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45E9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D81C" w14:textId="77777777" w:rsidR="00D6028C" w:rsidRPr="00C25669" w:rsidRDefault="00D6028C" w:rsidP="00FB1F72">
            <w:pPr>
              <w:pStyle w:val="TAC"/>
            </w:pPr>
            <w:r w:rsidRPr="00C25669">
              <w:t>2</w:t>
            </w:r>
          </w:p>
        </w:tc>
      </w:tr>
    </w:tbl>
    <w:p w14:paraId="07E63169" w14:textId="77777777" w:rsidR="00D6028C" w:rsidRPr="00C25669" w:rsidRDefault="00D6028C" w:rsidP="00D6028C"/>
    <w:p w14:paraId="25023E1F" w14:textId="77777777" w:rsidR="00D6028C" w:rsidRPr="00C25669" w:rsidRDefault="00D6028C" w:rsidP="00D6028C">
      <w:pPr>
        <w:pStyle w:val="TH"/>
      </w:pPr>
      <w:r w:rsidRPr="00C25669"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0"/>
        <w:gridCol w:w="1136"/>
        <w:gridCol w:w="1177"/>
        <w:gridCol w:w="1372"/>
        <w:gridCol w:w="1548"/>
        <w:gridCol w:w="1463"/>
        <w:gridCol w:w="668"/>
      </w:tblGrid>
      <w:tr w:rsidR="00D6028C" w:rsidRPr="00C25669" w14:paraId="566E5E71" w14:textId="77777777" w:rsidTr="00FB1F72">
        <w:trPr>
          <w:trHeight w:val="397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215EED8" w14:textId="77777777" w:rsidR="00D6028C" w:rsidRPr="00C25669" w:rsidRDefault="00D6028C" w:rsidP="00FB1F72">
            <w:pPr>
              <w:pStyle w:val="TAH"/>
            </w:pPr>
            <w:r w:rsidRPr="00C25669">
              <w:t>Test num.</w:t>
            </w:r>
          </w:p>
        </w:tc>
        <w:tc>
          <w:tcPr>
            <w:tcW w:w="854" w:type="pct"/>
            <w:vMerge w:val="restart"/>
            <w:shd w:val="clear" w:color="auto" w:fill="FFFFFF"/>
            <w:vAlign w:val="center"/>
          </w:tcPr>
          <w:p w14:paraId="7E78CE86" w14:textId="77777777" w:rsidR="00D6028C" w:rsidRPr="00C25669" w:rsidRDefault="00D6028C" w:rsidP="00FB1F7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7B97E6C2" w14:textId="77777777" w:rsidR="00D6028C" w:rsidRPr="00C25669" w:rsidRDefault="00D6028C" w:rsidP="00FB1F72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D7C98E4" w14:textId="77777777" w:rsidR="00D6028C" w:rsidRPr="00C25669" w:rsidRDefault="00D6028C" w:rsidP="00FB1F7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00021269" w14:textId="77777777" w:rsidR="00D6028C" w:rsidRPr="00C25669" w:rsidRDefault="00D6028C" w:rsidP="00FB1F72">
            <w:pPr>
              <w:pStyle w:val="TAH"/>
            </w:pPr>
            <w:r w:rsidRPr="00C25669">
              <w:t>Propagation condition</w:t>
            </w:r>
          </w:p>
        </w:tc>
        <w:tc>
          <w:tcPr>
            <w:tcW w:w="801" w:type="pct"/>
            <w:vMerge w:val="restart"/>
            <w:shd w:val="clear" w:color="auto" w:fill="FFFFFF"/>
            <w:vAlign w:val="center"/>
          </w:tcPr>
          <w:p w14:paraId="6A8906BB" w14:textId="77777777" w:rsidR="00D6028C" w:rsidRPr="00C25669" w:rsidRDefault="00D6028C" w:rsidP="00FB1F72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25D423CE" w14:textId="77777777" w:rsidR="00D6028C" w:rsidRPr="00C25669" w:rsidRDefault="00D6028C" w:rsidP="00FB1F72">
            <w:pPr>
              <w:pStyle w:val="TAH"/>
            </w:pPr>
            <w:r w:rsidRPr="00C25669">
              <w:t>Reference value</w:t>
            </w:r>
          </w:p>
        </w:tc>
      </w:tr>
      <w:tr w:rsidR="00D6028C" w:rsidRPr="00C25669" w14:paraId="56AFB62C" w14:textId="77777777" w:rsidTr="00FB1F72">
        <w:trPr>
          <w:trHeight w:val="397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6329EF43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854" w:type="pct"/>
            <w:vMerge/>
            <w:shd w:val="clear" w:color="auto" w:fill="FFFFFF"/>
            <w:vAlign w:val="center"/>
          </w:tcPr>
          <w:p w14:paraId="5ACCD1DA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7E9B8357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2F0A9712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445247C2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801" w:type="pct"/>
            <w:vMerge/>
            <w:shd w:val="clear" w:color="auto" w:fill="FFFFFF"/>
            <w:vAlign w:val="center"/>
          </w:tcPr>
          <w:p w14:paraId="2397BC7D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0F26C72D" w14:textId="77777777" w:rsidR="00D6028C" w:rsidRPr="00C25669" w:rsidRDefault="00D6028C" w:rsidP="00FB1F72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DB3D2ED" w14:textId="77777777" w:rsidR="00D6028C" w:rsidRPr="00C25669" w:rsidRDefault="00D6028C" w:rsidP="00FB1F72">
            <w:pPr>
              <w:pStyle w:val="TAH"/>
            </w:pPr>
            <w:r w:rsidRPr="00C25669">
              <w:t>SNR (dB)</w:t>
            </w:r>
          </w:p>
        </w:tc>
      </w:tr>
      <w:tr w:rsidR="00D6028C" w:rsidRPr="00C25669" w14:paraId="74520114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2DEC9B4A" w14:textId="77777777" w:rsidR="00D6028C" w:rsidRPr="00C25669" w:rsidRDefault="00D6028C" w:rsidP="00FB1F72">
            <w:pPr>
              <w:pStyle w:val="TAC"/>
            </w:pPr>
            <w:r w:rsidRPr="00C25669">
              <w:t>1-1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690E2F89" w14:textId="77777777" w:rsidR="00D6028C" w:rsidRPr="00C25669" w:rsidRDefault="00D6028C" w:rsidP="00FB1F72">
            <w:pPr>
              <w:pStyle w:val="TAC"/>
            </w:pPr>
            <w:r w:rsidRPr="00C25669">
              <w:t>R.PDSCH.1-1.1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04289D0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3ADD1BE" w14:textId="77777777" w:rsidR="00D6028C" w:rsidRPr="00C25669" w:rsidRDefault="00D6028C" w:rsidP="00FB1F72">
            <w:pPr>
              <w:pStyle w:val="TAC"/>
            </w:pPr>
            <w:r w:rsidRPr="00C25669">
              <w:t>QPSK,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E54566A" w14:textId="77777777" w:rsidR="00D6028C" w:rsidRPr="00C25669" w:rsidRDefault="00D6028C" w:rsidP="00FB1F72">
            <w:pPr>
              <w:pStyle w:val="TAC"/>
            </w:pPr>
            <w:r w:rsidRPr="00C25669">
              <w:t>TDLB100-400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34840C08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48CE5B8F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F9B4FD2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-3.5</w:t>
            </w:r>
          </w:p>
        </w:tc>
      </w:tr>
      <w:tr w:rsidR="00D6028C" w:rsidRPr="00C25669" w14:paraId="1E697256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9005BA6" w14:textId="77777777" w:rsidR="00D6028C" w:rsidRPr="00C25669" w:rsidRDefault="00D6028C" w:rsidP="00FB1F72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2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6DC89AB0" w14:textId="77777777" w:rsidR="00D6028C" w:rsidRPr="00C25669" w:rsidRDefault="00D6028C" w:rsidP="00FB1F72">
            <w:pPr>
              <w:pStyle w:val="TAC"/>
            </w:pPr>
            <w:r w:rsidRPr="00C25669">
              <w:t>R.PDSCH.1-1.2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3E3324C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E0D57DC" w14:textId="77777777" w:rsidR="00D6028C" w:rsidRPr="00C25669" w:rsidRDefault="00D6028C" w:rsidP="00FB1F72">
            <w:pPr>
              <w:pStyle w:val="TAC"/>
            </w:pPr>
            <w:r w:rsidRPr="00C25669">
              <w:t>QPSK,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0F09359" w14:textId="77777777" w:rsidR="00D6028C" w:rsidRPr="00C25669" w:rsidRDefault="00D6028C" w:rsidP="00FB1F72">
            <w:pPr>
              <w:pStyle w:val="TAC"/>
            </w:pPr>
            <w:r w:rsidRPr="00C25669">
              <w:t>TDLC300-100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0851A410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3F0FAE6A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7A2DF9D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-2.9</w:t>
            </w:r>
          </w:p>
        </w:tc>
      </w:tr>
      <w:tr w:rsidR="00D6028C" w:rsidRPr="00C25669" w14:paraId="363920AD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E542116" w14:textId="77777777" w:rsidR="00D6028C" w:rsidRPr="00C25669" w:rsidRDefault="00D6028C" w:rsidP="00FB1F72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3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0C862CA6" w14:textId="77777777" w:rsidR="00D6028C" w:rsidRPr="00C25669" w:rsidRDefault="00D6028C" w:rsidP="00FB1F72">
            <w:pPr>
              <w:pStyle w:val="TAC"/>
            </w:pPr>
            <w:r w:rsidRPr="00C25669">
              <w:t>R.PDSCH.1-4.1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26BA61D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6D056CA" w14:textId="77777777" w:rsidR="00D6028C" w:rsidRPr="00C25669" w:rsidRDefault="00D6028C" w:rsidP="00FB1F72">
            <w:pPr>
              <w:pStyle w:val="TAC"/>
            </w:pPr>
            <w:r w:rsidRPr="00C25669">
              <w:t>256QAM, 0.82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19E5C53" w14:textId="77777777" w:rsidR="00D6028C" w:rsidRPr="00C25669" w:rsidRDefault="00D6028C" w:rsidP="00FB1F72">
            <w:pPr>
              <w:pStyle w:val="TAC"/>
            </w:pPr>
            <w:r w:rsidRPr="00C25669">
              <w:t>TDLA30-10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7348A6EE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4538DCF1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180D35B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21.0</w:t>
            </w:r>
          </w:p>
        </w:tc>
      </w:tr>
      <w:tr w:rsidR="00D6028C" w:rsidRPr="00C25669" w14:paraId="3CCC138A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8A765CA" w14:textId="77777777" w:rsidR="00D6028C" w:rsidRPr="00C25669" w:rsidRDefault="00D6028C" w:rsidP="00FB1F72">
            <w:pPr>
              <w:pStyle w:val="TAC"/>
            </w:pPr>
            <w:r w:rsidRPr="00C25669">
              <w:t>1-4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58F8C129" w14:textId="77777777" w:rsidR="00D6028C" w:rsidRPr="00C25669" w:rsidRDefault="00D6028C" w:rsidP="00FB1F72">
            <w:pPr>
              <w:pStyle w:val="TAC"/>
            </w:pPr>
            <w:r w:rsidRPr="00C25669">
              <w:t>R.PDSCH.1-2.1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A17265F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527FA9B" w14:textId="77777777" w:rsidR="00D6028C" w:rsidRPr="00C25669" w:rsidRDefault="00D6028C" w:rsidP="00FB1F72">
            <w:pPr>
              <w:pStyle w:val="TAC"/>
            </w:pPr>
            <w:r w:rsidRPr="00C25669"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29C5DBF6" w14:textId="77777777" w:rsidR="00D6028C" w:rsidRPr="00C25669" w:rsidRDefault="00D6028C" w:rsidP="00FB1F72">
            <w:pPr>
              <w:pStyle w:val="TAC"/>
            </w:pPr>
            <w:r w:rsidRPr="00C25669">
              <w:t>TDLC300-100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26942311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1C120D95" w14:textId="77777777" w:rsidR="00D6028C" w:rsidRPr="00C25669" w:rsidRDefault="00D6028C" w:rsidP="00FB1F72">
            <w:pPr>
              <w:pStyle w:val="TAC"/>
            </w:pPr>
            <w:r w:rsidRPr="00C25669">
              <w:t>30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B9FCEC3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-1.5</w:t>
            </w:r>
          </w:p>
        </w:tc>
      </w:tr>
      <w:tr w:rsidR="00D6028C" w:rsidRPr="00C25669" w14:paraId="5055CE09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C1662FB" w14:textId="77777777" w:rsidR="00D6028C" w:rsidRPr="00C25669" w:rsidRDefault="00D6028C" w:rsidP="00FB1F72">
            <w:pPr>
              <w:pStyle w:val="TAC"/>
            </w:pPr>
            <w:r w:rsidRPr="00C25669">
              <w:t>1-5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01E02CD3" w14:textId="77777777" w:rsidR="00D6028C" w:rsidRPr="00C25669" w:rsidRDefault="00D6028C" w:rsidP="00FB1F72">
            <w:pPr>
              <w:pStyle w:val="TAC"/>
            </w:pPr>
            <w:r w:rsidRPr="00C25669"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0245506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CDE8DC3" w14:textId="77777777" w:rsidR="00D6028C" w:rsidRPr="00C25669" w:rsidRDefault="00D6028C" w:rsidP="00FB1F72">
            <w:pPr>
              <w:pStyle w:val="TAC"/>
            </w:pPr>
            <w:r w:rsidRPr="00C25669"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0F166BA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HST-750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27FED533" w14:textId="77777777" w:rsidR="00D6028C" w:rsidRPr="00C25669" w:rsidRDefault="00D6028C" w:rsidP="00FB1F72">
            <w:pPr>
              <w:pStyle w:val="TAC"/>
            </w:pPr>
            <w:r w:rsidRPr="00C25669">
              <w:t>1x4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7645C104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D0ABF32" w14:textId="77777777" w:rsidR="00D6028C" w:rsidRPr="00C25669" w:rsidDel="004E0505" w:rsidRDefault="00D6028C" w:rsidP="00FB1F72">
            <w:pPr>
              <w:pStyle w:val="TAC"/>
            </w:pPr>
            <w:r w:rsidRPr="00C25669">
              <w:rPr>
                <w:lang w:eastAsia="zh-CN"/>
              </w:rPr>
              <w:t>3.</w:t>
            </w:r>
            <w:r w:rsidRPr="00C25669">
              <w:rPr>
                <w:rFonts w:hint="eastAsia"/>
                <w:lang w:eastAsia="zh-CN"/>
              </w:rPr>
              <w:t>3</w:t>
            </w:r>
          </w:p>
        </w:tc>
      </w:tr>
      <w:tr w:rsidR="00D6028C" w:rsidRPr="00C25669" w14:paraId="7E4002B6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6CE0644" w14:textId="77777777" w:rsidR="00D6028C" w:rsidRPr="00C25669" w:rsidRDefault="00D6028C" w:rsidP="00FB1F72">
            <w:pPr>
              <w:pStyle w:val="TAC"/>
            </w:pPr>
            <w:r>
              <w:t>1-6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28D30DC3" w14:textId="77777777" w:rsidR="00D6028C" w:rsidRPr="00C25669" w:rsidRDefault="00D6028C" w:rsidP="00FB1F72">
            <w:pPr>
              <w:pStyle w:val="TAC"/>
            </w:pPr>
            <w:r>
              <w:rPr>
                <w:szCs w:val="18"/>
              </w:rPr>
              <w:t>R.PDSCH.1-8.2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3C3A803" w14:textId="77777777" w:rsidR="00D6028C" w:rsidRPr="00C25669" w:rsidRDefault="00D6028C" w:rsidP="00FB1F72">
            <w:pPr>
              <w:pStyle w:val="TAC"/>
            </w:pPr>
            <w:r w:rsidRPr="00C02FFE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4116171" w14:textId="77777777" w:rsidR="00D6028C" w:rsidRPr="00C25669" w:rsidRDefault="00D6028C" w:rsidP="00FB1F72">
            <w:pPr>
              <w:pStyle w:val="TAC"/>
            </w:pPr>
            <w:r>
              <w:t>64</w:t>
            </w:r>
            <w:r w:rsidRPr="00C02FFE">
              <w:t>QAM, 0.4</w:t>
            </w:r>
            <w:r>
              <w:t>3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9D40A88" w14:textId="77777777" w:rsidR="00D6028C" w:rsidRPr="00C25669" w:rsidRDefault="00D6028C" w:rsidP="00FB1F72">
            <w:pPr>
              <w:pStyle w:val="TAC"/>
            </w:pPr>
            <w:r w:rsidRPr="00C02FFE">
              <w:t>HST</w:t>
            </w:r>
            <w:r w:rsidRPr="00367633">
              <w:t>-</w:t>
            </w:r>
            <w:r w:rsidRPr="00FB27FE">
              <w:t>972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06A5057C" w14:textId="77777777" w:rsidR="00D6028C" w:rsidRPr="00C25669" w:rsidRDefault="00D6028C" w:rsidP="00FB1F72">
            <w:pPr>
              <w:pStyle w:val="TAC"/>
            </w:pPr>
            <w:r w:rsidRPr="00C02FFE">
              <w:t>1x</w:t>
            </w:r>
            <w:r>
              <w:t>4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03D0261D" w14:textId="77777777" w:rsidR="00D6028C" w:rsidRPr="00C25669" w:rsidRDefault="00D6028C" w:rsidP="00FB1F72">
            <w:pPr>
              <w:pStyle w:val="TAC"/>
            </w:pPr>
            <w:r w:rsidRPr="00C02FFE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352E59F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7.0</w:t>
            </w:r>
          </w:p>
        </w:tc>
      </w:tr>
      <w:tr w:rsidR="00D6028C" w:rsidRPr="00C25669" w14:paraId="0FCF9A62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8B50D47" w14:textId="77777777" w:rsidR="00D6028C" w:rsidRPr="00C25669" w:rsidRDefault="00D6028C" w:rsidP="00FB1F72">
            <w:pPr>
              <w:pStyle w:val="TAC"/>
            </w:pPr>
            <w:r>
              <w:t>1-7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54CB6516" w14:textId="77777777" w:rsidR="00D6028C" w:rsidRPr="00C25669" w:rsidRDefault="00D6028C" w:rsidP="00FB1F72">
            <w:pPr>
              <w:pStyle w:val="TAC"/>
            </w:pPr>
            <w:r>
              <w:rPr>
                <w:szCs w:val="18"/>
              </w:rPr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9F1E66B" w14:textId="77777777" w:rsidR="00D6028C" w:rsidRPr="00C25669" w:rsidRDefault="00D6028C" w:rsidP="00FB1F72">
            <w:pPr>
              <w:pStyle w:val="TAC"/>
            </w:pPr>
            <w:r w:rsidRPr="00C02FFE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0216026" w14:textId="77777777" w:rsidR="00D6028C" w:rsidRPr="00C25669" w:rsidRDefault="00D6028C" w:rsidP="00FB1F72">
            <w:pPr>
              <w:pStyle w:val="TAC"/>
            </w:pPr>
            <w:r w:rsidRPr="00C02FFE"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B72845F" w14:textId="77777777" w:rsidR="00D6028C" w:rsidRPr="00C25669" w:rsidRDefault="00D6028C" w:rsidP="00FB1F72">
            <w:pPr>
              <w:pStyle w:val="TAC"/>
            </w:pPr>
            <w:r>
              <w:t>TDLC300-600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034D0004" w14:textId="77777777" w:rsidR="00D6028C" w:rsidRPr="00C25669" w:rsidRDefault="00D6028C" w:rsidP="00FB1F72">
            <w:pPr>
              <w:pStyle w:val="TAC"/>
            </w:pPr>
            <w:r>
              <w:t>2</w:t>
            </w:r>
            <w:r w:rsidRPr="00C02FFE">
              <w:t>x</w:t>
            </w:r>
            <w:r>
              <w:t>4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3C064237" w14:textId="77777777" w:rsidR="00D6028C" w:rsidRPr="00C25669" w:rsidRDefault="00D6028C" w:rsidP="00FB1F72">
            <w:pPr>
              <w:pStyle w:val="TAC"/>
            </w:pPr>
            <w:r w:rsidRPr="00C02FFE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7270AA1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</w:tr>
      <w:tr w:rsidR="00D6028C" w:rsidRPr="00C25669" w14:paraId="4CD71B21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2A62578D" w14:textId="77777777" w:rsidR="00D6028C" w:rsidRDefault="00D6028C" w:rsidP="00FB1F72">
            <w:pPr>
              <w:pStyle w:val="TAC"/>
            </w:pPr>
            <w:r w:rsidRPr="00A57DB1">
              <w:rPr>
                <w:rFonts w:hint="eastAsia"/>
                <w:szCs w:val="18"/>
              </w:rPr>
              <w:t>1</w:t>
            </w:r>
            <w:r w:rsidRPr="00A57DB1">
              <w:rPr>
                <w:szCs w:val="18"/>
              </w:rPr>
              <w:t>-8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19C58DAC" w14:textId="77777777" w:rsidR="00D6028C" w:rsidRDefault="00D6028C" w:rsidP="00FB1F72">
            <w:pPr>
              <w:pStyle w:val="TAC"/>
              <w:rPr>
                <w:szCs w:val="18"/>
              </w:rPr>
            </w:pPr>
            <w:r w:rsidRPr="00C25669">
              <w:rPr>
                <w:szCs w:val="18"/>
              </w:rPr>
              <w:t>R.PDSCH.1-</w:t>
            </w:r>
            <w:r>
              <w:rPr>
                <w:szCs w:val="18"/>
              </w:rPr>
              <w:t>17.1</w:t>
            </w:r>
            <w:r w:rsidRPr="00C25669">
              <w:rPr>
                <w:szCs w:val="18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AD8C3F8" w14:textId="77777777" w:rsidR="00D6028C" w:rsidRPr="00C02FFE" w:rsidRDefault="00D6028C" w:rsidP="00FB1F72">
            <w:pPr>
              <w:pStyle w:val="TAC"/>
            </w:pPr>
            <w:r w:rsidRPr="00A57DB1">
              <w:rPr>
                <w:szCs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8E2DBAE" w14:textId="77777777" w:rsidR="00D6028C" w:rsidRPr="00A57DB1" w:rsidRDefault="00D6028C" w:rsidP="00FB1F72">
            <w:pPr>
              <w:pStyle w:val="TAC"/>
              <w:rPr>
                <w:szCs w:val="18"/>
              </w:rPr>
            </w:pPr>
            <w:r w:rsidRPr="00A57DB1">
              <w:rPr>
                <w:rFonts w:hint="eastAsia"/>
                <w:szCs w:val="18"/>
              </w:rPr>
              <w:t>1</w:t>
            </w:r>
            <w:r w:rsidRPr="00A57DB1">
              <w:rPr>
                <w:szCs w:val="18"/>
              </w:rPr>
              <w:t>024QAM,</w:t>
            </w:r>
          </w:p>
          <w:p w14:paraId="32129334" w14:textId="77777777" w:rsidR="00D6028C" w:rsidRPr="00C02FFE" w:rsidRDefault="00D6028C" w:rsidP="00FB1F72">
            <w:pPr>
              <w:pStyle w:val="TAC"/>
            </w:pPr>
            <w:r w:rsidRPr="00A57DB1">
              <w:rPr>
                <w:szCs w:val="18"/>
              </w:rPr>
              <w:t>0.79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0DA60870" w14:textId="77777777" w:rsidR="00D6028C" w:rsidRDefault="00D6028C" w:rsidP="00FB1F72">
            <w:pPr>
              <w:pStyle w:val="TAC"/>
            </w:pPr>
            <w:r w:rsidRPr="00C665FC">
              <w:rPr>
                <w:szCs w:val="18"/>
              </w:rPr>
              <w:t>TDLD30-5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359E5C4C" w14:textId="77777777" w:rsidR="00D6028C" w:rsidRDefault="00D6028C" w:rsidP="00FB1F72">
            <w:pPr>
              <w:pStyle w:val="TAC"/>
            </w:pPr>
            <w:r w:rsidRPr="00A57DB1">
              <w:rPr>
                <w:szCs w:val="18"/>
              </w:rPr>
              <w:t>2x</w:t>
            </w:r>
            <w:r>
              <w:rPr>
                <w:szCs w:val="18"/>
              </w:rPr>
              <w:t>4</w:t>
            </w:r>
            <w:r w:rsidRPr="00A57DB1">
              <w:rPr>
                <w:szCs w:val="18"/>
              </w:rPr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17479E83" w14:textId="77777777" w:rsidR="00D6028C" w:rsidRPr="00C02FFE" w:rsidRDefault="00D6028C" w:rsidP="00FB1F72">
            <w:pPr>
              <w:pStyle w:val="TAC"/>
            </w:pPr>
            <w:r w:rsidRPr="00A57DB1">
              <w:rPr>
                <w:rFonts w:hint="eastAsia"/>
                <w:szCs w:val="18"/>
              </w:rPr>
              <w:t>7</w:t>
            </w:r>
            <w:r w:rsidRPr="00A57DB1">
              <w:rPr>
                <w:szCs w:val="18"/>
              </w:rPr>
              <w:t>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198C555" w14:textId="77777777" w:rsidR="00D6028C" w:rsidRDefault="00D6028C" w:rsidP="00FB1F72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26.3</w:t>
            </w:r>
          </w:p>
        </w:tc>
      </w:tr>
    </w:tbl>
    <w:p w14:paraId="7338A53D" w14:textId="77777777" w:rsidR="00D6028C" w:rsidRPr="00C25669" w:rsidRDefault="00D6028C" w:rsidP="00D6028C">
      <w:pPr>
        <w:rPr>
          <w:lang w:eastAsia="zh-CN"/>
        </w:rPr>
      </w:pPr>
    </w:p>
    <w:p w14:paraId="5F2816B6" w14:textId="77777777" w:rsidR="00D6028C" w:rsidRPr="00C25669" w:rsidRDefault="00D6028C" w:rsidP="00D6028C">
      <w:pPr>
        <w:pStyle w:val="TH"/>
      </w:pPr>
      <w:r w:rsidRPr="00C25669"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0"/>
        <w:gridCol w:w="1136"/>
        <w:gridCol w:w="1176"/>
        <w:gridCol w:w="1282"/>
        <w:gridCol w:w="1469"/>
        <w:gridCol w:w="1380"/>
        <w:gridCol w:w="991"/>
      </w:tblGrid>
      <w:tr w:rsidR="00D6028C" w:rsidRPr="00C25669" w14:paraId="3879EB17" w14:textId="77777777" w:rsidTr="00FB1F72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1FFC203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266C4DC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23F15BF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7D619F77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252F93CA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D457417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5C8369A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6028C" w:rsidRPr="00C25669" w14:paraId="1B4885D0" w14:textId="77777777" w:rsidTr="00FB1F72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383C91A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06AC3AF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185DD46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62AACE6E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4DBE4FB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19040B3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4B2E6B7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4EDD4FB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6028C" w:rsidRPr="00C25669" w14:paraId="552C611C" w14:textId="77777777" w:rsidTr="00FB1F72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48423DFA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</w:rPr>
              <w:t>2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3050694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17E2966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AB0418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6CE078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90262D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</w:t>
            </w:r>
            <w:r w:rsidRPr="00C2566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5B9775F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5C94D7E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13.5</w:t>
            </w:r>
          </w:p>
        </w:tc>
      </w:tr>
      <w:tr w:rsidR="00D6028C" w:rsidRPr="00C25669" w14:paraId="08B86880" w14:textId="77777777" w:rsidTr="00FB1F72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229649F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AA1281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138B77D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880137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476CEB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CE3FA59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4107FBF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6A598E6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13.7</w:t>
            </w:r>
          </w:p>
        </w:tc>
      </w:tr>
    </w:tbl>
    <w:p w14:paraId="258DA5A2" w14:textId="77777777" w:rsidR="00D6028C" w:rsidRPr="00C25669" w:rsidRDefault="00D6028C" w:rsidP="00D6028C">
      <w:pPr>
        <w:rPr>
          <w:lang w:eastAsia="zh-CN"/>
        </w:rPr>
      </w:pPr>
    </w:p>
    <w:p w14:paraId="4617F4FE" w14:textId="77777777" w:rsidR="00D6028C" w:rsidRPr="00C25669" w:rsidRDefault="00D6028C" w:rsidP="00D6028C">
      <w:pPr>
        <w:pStyle w:val="TH"/>
      </w:pPr>
      <w:r w:rsidRPr="00C25669"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319"/>
        <w:gridCol w:w="1497"/>
        <w:gridCol w:w="1408"/>
        <w:gridCol w:w="851"/>
      </w:tblGrid>
      <w:tr w:rsidR="00D6028C" w:rsidRPr="00C25669" w14:paraId="74A8702B" w14:textId="77777777" w:rsidTr="00FB1F7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01E968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5080B1B9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742EDE6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4516C0E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14F238B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2B76176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6C6B8A6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6028C" w:rsidRPr="00C25669" w14:paraId="632C1415" w14:textId="77777777" w:rsidTr="00FB1F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7CE4260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5793662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4CC2EC5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6CF291D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30D1A7B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761C03C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2BC8C8A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0C6515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6028C" w:rsidRPr="00C25669" w14:paraId="3934C9A3" w14:textId="77777777" w:rsidTr="00FB1F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D0B456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3-</w:t>
            </w:r>
            <w:r w:rsidRPr="00C25669">
              <w:rPr>
                <w:rFonts w:ascii="Arial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2472E0E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662ADF3F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15C3723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06018B4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044856A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6631A2FA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9464E4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11.0</w:t>
            </w:r>
          </w:p>
        </w:tc>
      </w:tr>
    </w:tbl>
    <w:p w14:paraId="39284AA2" w14:textId="77777777" w:rsidR="00D6028C" w:rsidRPr="00C25669" w:rsidRDefault="00D6028C" w:rsidP="00D6028C">
      <w:pPr>
        <w:rPr>
          <w:lang w:eastAsia="zh-CN"/>
        </w:rPr>
      </w:pPr>
    </w:p>
    <w:p w14:paraId="59C3E937" w14:textId="77777777" w:rsidR="00D6028C" w:rsidRPr="00C25669" w:rsidRDefault="00D6028C" w:rsidP="00D6028C">
      <w:pPr>
        <w:pStyle w:val="TH"/>
      </w:pPr>
      <w:r w:rsidRPr="00C25669"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27"/>
        <w:gridCol w:w="1136"/>
        <w:gridCol w:w="1177"/>
        <w:gridCol w:w="1359"/>
        <w:gridCol w:w="1541"/>
        <w:gridCol w:w="1455"/>
        <w:gridCol w:w="735"/>
      </w:tblGrid>
      <w:tr w:rsidR="00D6028C" w:rsidRPr="00C25669" w14:paraId="47BD9A7B" w14:textId="77777777" w:rsidTr="00FB1F72">
        <w:trPr>
          <w:trHeight w:val="375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4BD6BDF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840" w:type="pct"/>
            <w:vMerge w:val="restart"/>
            <w:shd w:val="clear" w:color="auto" w:fill="FFFFFF"/>
            <w:vAlign w:val="center"/>
          </w:tcPr>
          <w:p w14:paraId="0841B40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5BA40C1D" w14:textId="77777777" w:rsidR="00D6028C" w:rsidRPr="00C25669" w:rsidRDefault="00D6028C" w:rsidP="00FB1F72">
            <w:pPr>
              <w:pStyle w:val="TAH"/>
              <w:rPr>
                <w:rFonts w:cs="Arial"/>
              </w:rPr>
            </w:pPr>
            <w:r w:rsidRPr="00C25669"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3F71AEBE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074992AF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96" w:type="pct"/>
            <w:vMerge w:val="restart"/>
            <w:shd w:val="clear" w:color="auto" w:fill="FFFFFF"/>
            <w:vAlign w:val="center"/>
          </w:tcPr>
          <w:p w14:paraId="2C8CE70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32" w:type="pct"/>
            <w:gridSpan w:val="2"/>
            <w:shd w:val="clear" w:color="auto" w:fill="FFFFFF"/>
            <w:vAlign w:val="center"/>
          </w:tcPr>
          <w:p w14:paraId="34875B1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6028C" w:rsidRPr="00C25669" w14:paraId="6A923568" w14:textId="77777777" w:rsidTr="00FB1F72">
        <w:trPr>
          <w:trHeight w:val="375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4FDC2B7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0" w:type="pct"/>
            <w:vMerge/>
            <w:shd w:val="clear" w:color="auto" w:fill="FFFFFF"/>
            <w:vAlign w:val="center"/>
          </w:tcPr>
          <w:p w14:paraId="4C7C325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53A44A1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60BA177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5E22E6E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96" w:type="pct"/>
            <w:vMerge/>
            <w:shd w:val="clear" w:color="auto" w:fill="FFFFFF"/>
            <w:vAlign w:val="center"/>
          </w:tcPr>
          <w:p w14:paraId="7C0202D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7434C04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26C18ED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6028C" w:rsidRPr="00C25669" w14:paraId="36DF076A" w14:textId="77777777" w:rsidTr="00FB1F72">
        <w:trPr>
          <w:trHeight w:val="190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0617CC6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4-</w:t>
            </w:r>
            <w:r w:rsidRPr="00C25669">
              <w:rPr>
                <w:rFonts w:ascii="Arial" w:hAnsi="Arial" w:cs="Arial" w:hint="eastAsia"/>
                <w:sz w:val="18"/>
              </w:rPr>
              <w:t>1</w:t>
            </w:r>
          </w:p>
        </w:tc>
        <w:tc>
          <w:tcPr>
            <w:tcW w:w="840" w:type="pct"/>
            <w:shd w:val="clear" w:color="auto" w:fill="FFFFFF"/>
            <w:vAlign w:val="center"/>
          </w:tcPr>
          <w:p w14:paraId="5A0A057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R.PDSCH.1-2.4 FDD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4D801226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454521EF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833976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3E44327E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5951F11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379A55E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15.6</w:t>
            </w:r>
          </w:p>
        </w:tc>
      </w:tr>
      <w:tr w:rsidR="00D6028C" w:rsidRPr="00C25669" w14:paraId="1397B396" w14:textId="77777777" w:rsidTr="00FB1F72">
        <w:trPr>
          <w:trHeight w:val="190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252C4EB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40" w:type="pct"/>
            <w:shd w:val="clear" w:color="auto" w:fill="FFFFFF"/>
            <w:vAlign w:val="center"/>
          </w:tcPr>
          <w:p w14:paraId="2FD3A65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R.PDSCH.1-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53857"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B53857"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65A0D009" w14:textId="77777777" w:rsidR="00D6028C" w:rsidRPr="00C25669" w:rsidRDefault="00D6028C" w:rsidP="00FB1F72">
            <w:pPr>
              <w:pStyle w:val="TAC"/>
            </w:pPr>
            <w:r w:rsidRPr="00B53857">
              <w:rPr>
                <w:rFonts w:cs="Arial"/>
                <w:szCs w:val="18"/>
              </w:rPr>
              <w:t>10 / 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6559DC3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16QAM, 0.48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4361CF8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1A62FB3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4x4,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624CDF1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3A16B12C" w14:textId="5E389EC7" w:rsidR="00D6028C" w:rsidRPr="00C25669" w:rsidRDefault="00D6028C" w:rsidP="00675D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61" w:author="110bis" w:date="2024-07-25T14:42:00Z">
              <w:r w:rsidRPr="00B53857" w:rsidDel="00675D55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15.2</w:t>
            </w:r>
            <w:del w:id="162" w:author="110bis" w:date="2024-07-25T14:42:00Z">
              <w:r w:rsidRPr="00B53857" w:rsidDel="00675D55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</w:tr>
    </w:tbl>
    <w:p w14:paraId="3DD149B9" w14:textId="77777777" w:rsidR="00D6028C" w:rsidRPr="00C25669" w:rsidRDefault="00D6028C" w:rsidP="00D6028C">
      <w:pPr>
        <w:rPr>
          <w:lang w:eastAsia="zh-CN"/>
        </w:rPr>
      </w:pPr>
    </w:p>
    <w:p w14:paraId="21061BF2" w14:textId="77777777" w:rsidR="00D6028C" w:rsidRPr="00C25669" w:rsidRDefault="00D6028C" w:rsidP="00D6028C">
      <w:pPr>
        <w:pStyle w:val="TH"/>
      </w:pPr>
      <w:r w:rsidRPr="00C25669">
        <w:lastRenderedPageBreak/>
        <w:t>Table 5.2.3.1.1-7: Minimum performance for Rank 3 and Enhanced Receiver Type 1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09"/>
        <w:gridCol w:w="1488"/>
        <w:gridCol w:w="1400"/>
        <w:gridCol w:w="841"/>
      </w:tblGrid>
      <w:tr w:rsidR="00D6028C" w:rsidRPr="00C25669" w14:paraId="0D16F7BE" w14:textId="77777777" w:rsidTr="00FB1F72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026ACF4F" w14:textId="77777777" w:rsidR="00D6028C" w:rsidRPr="00C25669" w:rsidRDefault="00D6028C" w:rsidP="00FB1F72">
            <w:pPr>
              <w:pStyle w:val="TAH"/>
            </w:pPr>
            <w:r w:rsidRPr="00C25669"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569FCC9C" w14:textId="77777777" w:rsidR="00D6028C" w:rsidRPr="00C25669" w:rsidRDefault="00D6028C" w:rsidP="00FB1F7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4B795E61" w14:textId="77777777" w:rsidR="00D6028C" w:rsidRPr="00C25669" w:rsidRDefault="00D6028C" w:rsidP="00FB1F72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0A269AB0" w14:textId="77777777" w:rsidR="00D6028C" w:rsidRPr="00C25669" w:rsidRDefault="00D6028C" w:rsidP="00FB1F7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0609178D" w14:textId="77777777" w:rsidR="00D6028C" w:rsidRPr="00C25669" w:rsidRDefault="00D6028C" w:rsidP="00FB1F72">
            <w:pPr>
              <w:pStyle w:val="TAH"/>
            </w:pPr>
            <w:r w:rsidRPr="00C25669"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25D925E2" w14:textId="77777777" w:rsidR="00D6028C" w:rsidRPr="00C25669" w:rsidRDefault="00D6028C" w:rsidP="00FB1F72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168F28A5" w14:textId="77777777" w:rsidR="00D6028C" w:rsidRPr="00C25669" w:rsidRDefault="00D6028C" w:rsidP="00FB1F72">
            <w:pPr>
              <w:pStyle w:val="TAH"/>
            </w:pPr>
            <w:r w:rsidRPr="00C25669">
              <w:t>Reference value</w:t>
            </w:r>
          </w:p>
        </w:tc>
      </w:tr>
      <w:tr w:rsidR="00D6028C" w:rsidRPr="00C25669" w14:paraId="7A8274CE" w14:textId="77777777" w:rsidTr="00FB1F72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452AF789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1C670F80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580" w:type="pct"/>
            <w:vMerge/>
            <w:shd w:val="clear" w:color="auto" w:fill="FFFFFF"/>
          </w:tcPr>
          <w:p w14:paraId="38CA54FA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601" w:type="pct"/>
            <w:vMerge/>
            <w:shd w:val="clear" w:color="auto" w:fill="FFFFFF"/>
          </w:tcPr>
          <w:p w14:paraId="452ACC7E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15F3D72A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4692347C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71F444CC" w14:textId="77777777" w:rsidR="00D6028C" w:rsidRPr="00C25669" w:rsidRDefault="00D6028C" w:rsidP="00FB1F72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3003873" w14:textId="77777777" w:rsidR="00D6028C" w:rsidRPr="00C25669" w:rsidRDefault="00D6028C" w:rsidP="00FB1F72">
            <w:pPr>
              <w:pStyle w:val="TAH"/>
            </w:pPr>
            <w:r w:rsidRPr="00C25669">
              <w:t>SNR (dB)</w:t>
            </w:r>
          </w:p>
        </w:tc>
      </w:tr>
      <w:tr w:rsidR="00D6028C" w:rsidRPr="00C25669" w14:paraId="0ECE7278" w14:textId="77777777" w:rsidTr="00FB1F72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9C80BA7" w14:textId="77777777" w:rsidR="00D6028C" w:rsidRPr="00C25669" w:rsidRDefault="00D6028C" w:rsidP="00FB1F72">
            <w:pPr>
              <w:pStyle w:val="TAC"/>
            </w:pPr>
            <w:r w:rsidRPr="00C25669"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0A73F996" w14:textId="77777777" w:rsidR="00D6028C" w:rsidRPr="00C25669" w:rsidRDefault="00D6028C" w:rsidP="00FB1F72">
            <w:pPr>
              <w:pStyle w:val="TAC"/>
            </w:pPr>
            <w:r w:rsidRPr="00C25669"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E3AA2F8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1" w:type="pct"/>
            <w:shd w:val="clear" w:color="auto" w:fill="FFFFFF"/>
            <w:vAlign w:val="center"/>
          </w:tcPr>
          <w:p w14:paraId="4A8AD5C4" w14:textId="77777777" w:rsidR="00D6028C" w:rsidRPr="00C25669" w:rsidRDefault="00D6028C" w:rsidP="00FB1F72">
            <w:pPr>
              <w:pStyle w:val="TAC"/>
            </w:pPr>
            <w:r w:rsidRPr="00C25669"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B379998" w14:textId="77777777" w:rsidR="00D6028C" w:rsidRPr="00C25669" w:rsidRDefault="00D6028C" w:rsidP="00FB1F72">
            <w:pPr>
              <w:pStyle w:val="TAC"/>
            </w:pPr>
            <w:r w:rsidRPr="00C25669"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2F0C2A72" w14:textId="77777777" w:rsidR="00D6028C" w:rsidRPr="00C25669" w:rsidRDefault="00D6028C" w:rsidP="00FB1F72">
            <w:pPr>
              <w:pStyle w:val="TAC"/>
            </w:pPr>
            <w:r w:rsidRPr="00C25669">
              <w:rPr>
                <w:lang w:val="ru-RU"/>
              </w:rPr>
              <w:t>4</w:t>
            </w:r>
            <w:r w:rsidRPr="00C25669">
              <w:t>x</w:t>
            </w:r>
            <w:r w:rsidRPr="00C25669">
              <w:rPr>
                <w:lang w:val="ru-RU"/>
              </w:rPr>
              <w:t>4</w:t>
            </w:r>
            <w:r w:rsidRPr="00C25669">
              <w:t>, ULA Medium</w:t>
            </w:r>
            <w:r w:rsidRPr="00C25669">
              <w:rPr>
                <w:lang w:val="ru-RU"/>
              </w:rPr>
              <w:t xml:space="preserve"> </w:t>
            </w:r>
            <w:r w:rsidRPr="00C25669">
              <w:rPr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0C5232C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25E2F49A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22.3</w:t>
            </w:r>
          </w:p>
        </w:tc>
      </w:tr>
    </w:tbl>
    <w:p w14:paraId="69BDC687" w14:textId="48E12E46" w:rsidR="00B23EFC" w:rsidRDefault="00B23EFC" w:rsidP="000C6892">
      <w:pPr>
        <w:spacing w:after="0"/>
        <w:rPr>
          <w:rFonts w:eastAsia="宋体"/>
        </w:rPr>
      </w:pPr>
    </w:p>
    <w:p w14:paraId="6D2B29D8" w14:textId="77777777" w:rsidR="00E04226" w:rsidRDefault="00E04226" w:rsidP="00E04226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1B91644" w14:textId="2BF144CC" w:rsidR="000C6892" w:rsidRDefault="000C6892" w:rsidP="000C6892"/>
    <w:p w14:paraId="529794EE" w14:textId="77777777" w:rsidR="005A64AF" w:rsidRPr="00C25669" w:rsidRDefault="005A64AF" w:rsidP="005A64AF">
      <w:pPr>
        <w:pStyle w:val="4"/>
        <w:rPr>
          <w:lang w:eastAsia="zh-CN"/>
        </w:rPr>
      </w:pPr>
      <w:bookmarkStart w:id="163" w:name="_Toc123936079"/>
      <w:bookmarkStart w:id="164" w:name="_Toc12437709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63"/>
      <w:bookmarkEnd w:id="164"/>
    </w:p>
    <w:p w14:paraId="1C394DFF" w14:textId="77777777" w:rsidR="005A64AF" w:rsidRPr="00C25669" w:rsidRDefault="005A64AF" w:rsidP="005A64AF">
      <w:pPr>
        <w:pStyle w:val="5"/>
      </w:pPr>
      <w:bookmarkStart w:id="165" w:name="_Toc21338184"/>
      <w:bookmarkStart w:id="166" w:name="_Toc29808292"/>
      <w:bookmarkStart w:id="167" w:name="_Toc37068211"/>
      <w:bookmarkStart w:id="168" w:name="_Toc37083755"/>
      <w:bookmarkStart w:id="169" w:name="_Toc37084097"/>
      <w:bookmarkStart w:id="170" w:name="_Toc40209459"/>
      <w:bookmarkStart w:id="171" w:name="_Toc40209801"/>
      <w:bookmarkStart w:id="172" w:name="_Toc45892760"/>
      <w:bookmarkStart w:id="173" w:name="_Toc53176617"/>
      <w:bookmarkStart w:id="174" w:name="_Toc61120917"/>
      <w:bookmarkStart w:id="175" w:name="_Toc67918074"/>
      <w:bookmarkStart w:id="176" w:name="_Toc76298117"/>
      <w:bookmarkStart w:id="177" w:name="_Toc76572129"/>
      <w:bookmarkStart w:id="178" w:name="_Toc76651996"/>
      <w:bookmarkStart w:id="179" w:name="_Toc76652834"/>
      <w:bookmarkStart w:id="180" w:name="_Toc83742106"/>
      <w:bookmarkStart w:id="181" w:name="_Toc91440596"/>
      <w:bookmarkStart w:id="182" w:name="_Toc98849383"/>
      <w:bookmarkStart w:id="183" w:name="_Toc106543235"/>
      <w:bookmarkStart w:id="184" w:name="_Toc106737332"/>
      <w:bookmarkStart w:id="185" w:name="_Toc107233099"/>
      <w:bookmarkStart w:id="186" w:name="_Toc107234689"/>
      <w:bookmarkStart w:id="187" w:name="_Toc107419658"/>
      <w:bookmarkStart w:id="188" w:name="_Toc107476952"/>
      <w:bookmarkStart w:id="189" w:name="_Toc114565778"/>
      <w:bookmarkStart w:id="190" w:name="_Toc123936080"/>
      <w:bookmarkStart w:id="191" w:name="_Toc12437709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.2.1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5D71F9D0" w14:textId="77777777" w:rsidR="005A64AF" w:rsidRPr="00C25669" w:rsidRDefault="005A64AF" w:rsidP="005A64AF">
      <w:pPr>
        <w:rPr>
          <w:rFonts w:ascii="Times-Roman" w:hAnsi="Times-Roman"/>
        </w:rPr>
      </w:pPr>
      <w:r w:rsidRPr="00C25669">
        <w:rPr>
          <w:rFonts w:ascii="Times-Roma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C25669">
        <w:rPr>
          <w:rFonts w:ascii="Times-Roman" w:hAnsi="Times-Roman" w:hint="eastAsia"/>
          <w:lang w:eastAsia="zh-CN"/>
        </w:rPr>
        <w:t>C.3.1</w:t>
      </w:r>
      <w:r w:rsidRPr="00C25669">
        <w:rPr>
          <w:rFonts w:ascii="Times-Roman" w:hAnsi="Times-Roman"/>
        </w:rPr>
        <w:t>.</w:t>
      </w:r>
    </w:p>
    <w:p w14:paraId="78899A05" w14:textId="77777777" w:rsidR="005A64AF" w:rsidRPr="00C25669" w:rsidRDefault="005A64AF" w:rsidP="005A64AF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>The test purpose</w:t>
      </w:r>
      <w:r w:rsidRPr="00C25669">
        <w:rPr>
          <w:rFonts w:ascii="Times-Roman" w:hAnsi="Times-Roman" w:hint="eastAsia"/>
          <w:lang w:eastAsia="zh-CN"/>
        </w:rPr>
        <w:t>s</w:t>
      </w:r>
      <w:r w:rsidRPr="00C25669">
        <w:rPr>
          <w:rFonts w:ascii="Times-Roman" w:hAnsi="Times-Roman"/>
        </w:rPr>
        <w:t xml:space="preserve"> are specified in Table 5.2.3.2.1-1</w:t>
      </w:r>
      <w:r w:rsidRPr="00C25669">
        <w:rPr>
          <w:rFonts w:ascii="Times-Roman" w:hAnsi="Times-Roman" w:hint="eastAsia"/>
          <w:lang w:eastAsia="zh-CN"/>
        </w:rPr>
        <w:t>.</w:t>
      </w:r>
    </w:p>
    <w:p w14:paraId="51E69C83" w14:textId="77777777" w:rsidR="005A64AF" w:rsidRPr="00C25669" w:rsidRDefault="005A64AF" w:rsidP="005A64AF">
      <w:pPr>
        <w:pStyle w:val="TH"/>
      </w:pPr>
      <w:r w:rsidRPr="00C25669">
        <w:t>Table 5.2.3.2.1-1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5A64AF" w:rsidRPr="00C25669" w14:paraId="6E53B380" w14:textId="77777777" w:rsidTr="00FB1F72">
        <w:tc>
          <w:tcPr>
            <w:tcW w:w="4819" w:type="dxa"/>
            <w:shd w:val="clear" w:color="auto" w:fill="auto"/>
          </w:tcPr>
          <w:p w14:paraId="170F409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2" w:type="dxa"/>
            <w:shd w:val="clear" w:color="auto" w:fill="auto"/>
          </w:tcPr>
          <w:p w14:paraId="3F2E4D2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5A64AF" w:rsidRPr="00C25669" w14:paraId="18540E68" w14:textId="77777777" w:rsidTr="00FB1F72">
        <w:tc>
          <w:tcPr>
            <w:tcW w:w="4819" w:type="dxa"/>
            <w:shd w:val="clear" w:color="auto" w:fill="auto"/>
          </w:tcPr>
          <w:p w14:paraId="1C1A34E1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Verify the PDSCH mapping Type A normal performance under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802" w:type="dxa"/>
            <w:shd w:val="clear" w:color="auto" w:fill="auto"/>
          </w:tcPr>
          <w:p w14:paraId="346B6D7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1-1, 1-2, 1-3, 1-5, 1-6,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1-7, 1-8, 1-9,</w:t>
            </w:r>
            <w:r w:rsidRPr="00C2566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1-10, 1-11, 1-12, </w:t>
            </w:r>
            <w:r w:rsidRPr="00C25669">
              <w:rPr>
                <w:rFonts w:ascii="Arial" w:hAnsi="Arial"/>
                <w:sz w:val="18"/>
              </w:rPr>
              <w:t>2-1, 2-2, 3-1, 4-1</w:t>
            </w:r>
          </w:p>
        </w:tc>
      </w:tr>
      <w:tr w:rsidR="005A64AF" w:rsidRPr="00C25669" w14:paraId="3902FCAD" w14:textId="77777777" w:rsidTr="00FB1F72">
        <w:tc>
          <w:tcPr>
            <w:tcW w:w="4819" w:type="dxa"/>
            <w:shd w:val="clear" w:color="auto" w:fill="auto"/>
          </w:tcPr>
          <w:p w14:paraId="6BB975E2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Verify the PDSCH mapping Type A HARQ soft combining performance under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 receive antenna conditions.</w:t>
            </w:r>
          </w:p>
        </w:tc>
        <w:tc>
          <w:tcPr>
            <w:tcW w:w="4802" w:type="dxa"/>
            <w:shd w:val="clear" w:color="auto" w:fill="auto"/>
          </w:tcPr>
          <w:p w14:paraId="44EC5198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1-4</w:t>
            </w:r>
          </w:p>
        </w:tc>
      </w:tr>
      <w:tr w:rsidR="005A64AF" w:rsidRPr="00C25669" w14:paraId="236C8ADA" w14:textId="77777777" w:rsidTr="00FB1F72">
        <w:tc>
          <w:tcPr>
            <w:tcW w:w="4819" w:type="dxa"/>
            <w:shd w:val="clear" w:color="auto" w:fill="auto"/>
          </w:tcPr>
          <w:p w14:paraId="42A44520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802" w:type="dxa"/>
            <w:shd w:val="clear" w:color="auto" w:fill="auto"/>
          </w:tcPr>
          <w:p w14:paraId="32FCB30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5-1</w:t>
            </w:r>
          </w:p>
        </w:tc>
      </w:tr>
      <w:tr w:rsidR="005A64AF" w:rsidRPr="00C25669" w14:paraId="6F8873E0" w14:textId="77777777" w:rsidTr="00FB1F72">
        <w:tc>
          <w:tcPr>
            <w:tcW w:w="4819" w:type="dxa"/>
            <w:shd w:val="clear" w:color="auto" w:fill="auto"/>
          </w:tcPr>
          <w:p w14:paraId="1617A45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Verify the PDSCH mapping Type A performance requirements with R18 DMRS </w:t>
            </w:r>
          </w:p>
        </w:tc>
        <w:tc>
          <w:tcPr>
            <w:tcW w:w="4802" w:type="dxa"/>
            <w:shd w:val="clear" w:color="auto" w:fill="auto"/>
          </w:tcPr>
          <w:p w14:paraId="24085A9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2184">
              <w:rPr>
                <w:rFonts w:ascii="Arial" w:hAnsi="Arial" w:cs="Arial"/>
                <w:sz w:val="18"/>
                <w:szCs w:val="18"/>
                <w:lang w:eastAsia="zh-CN"/>
              </w:rPr>
              <w:t>4-2</w:t>
            </w:r>
          </w:p>
        </w:tc>
      </w:tr>
    </w:tbl>
    <w:p w14:paraId="60D23F7A" w14:textId="77777777" w:rsidR="005A64AF" w:rsidRPr="00C25669" w:rsidRDefault="005A64AF" w:rsidP="005A64AF">
      <w:pPr>
        <w:rPr>
          <w:rFonts w:ascii="Times-Roman" w:hAnsi="Times-Roman"/>
        </w:rPr>
      </w:pPr>
    </w:p>
    <w:p w14:paraId="7CDA02C2" w14:textId="77777777" w:rsidR="005A64AF" w:rsidRPr="00C25669" w:rsidRDefault="005A64AF" w:rsidP="005A64AF">
      <w:pPr>
        <w:pStyle w:val="TH"/>
      </w:pPr>
      <w:r w:rsidRPr="00C25669">
        <w:t>Table 5.2.3.2.1-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5A64AF" w:rsidRPr="00C25669" w14:paraId="6077EC24" w14:textId="77777777" w:rsidTr="00FB1F72">
        <w:tc>
          <w:tcPr>
            <w:tcW w:w="5592" w:type="dxa"/>
            <w:gridSpan w:val="2"/>
            <w:shd w:val="clear" w:color="auto" w:fill="auto"/>
          </w:tcPr>
          <w:p w14:paraId="52A8CBB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09BA2B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BE16A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5A64AF" w:rsidRPr="00C25669" w14:paraId="145341DD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73AB1B5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45830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3C1291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5A64AF" w:rsidRPr="00C25669" w14:paraId="70CF064A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59126638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E84F4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35537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5A64AF" w:rsidRPr="00C25669" w14:paraId="48CFF063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513148D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AC3E84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B2978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6CD90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5A64AF" w:rsidRPr="00C25669" w14:paraId="0782E40C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6C45DB02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EFBBC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03E2C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1F3D6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5A64AF" w:rsidRPr="00C25669" w14:paraId="7EA527C1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373551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94E83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9D660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60623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5A64AF" w:rsidRPr="00C25669" w14:paraId="61E62B2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0F30B6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0944AA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9BE3D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8127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Specific to each </w:t>
            </w:r>
            <w:r w:rsidRPr="00C25669">
              <w:rPr>
                <w:rFonts w:ascii="Arial" w:hAnsi="Arial" w:cs="Arial"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sz w:val="18"/>
              </w:rPr>
              <w:t>channel</w:t>
            </w:r>
          </w:p>
        </w:tc>
      </w:tr>
      <w:tr w:rsidR="005A64AF" w:rsidRPr="00C25669" w14:paraId="5B5FCFA3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561278DE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B3C69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D6AF4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0F0C8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5A64AF" w:rsidRPr="00C25669" w14:paraId="4883FF9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5AD7616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97E39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03CBA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A8F32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5A64AF" w:rsidRPr="00C25669" w14:paraId="11DB6B8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AF061EE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E98B6D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96B5A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C2C3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4 for Test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hAnsi="Arial"/>
                <w:sz w:val="18"/>
              </w:rPr>
              <w:t xml:space="preserve"> 1-1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, 1-8, 1-9</w:t>
            </w:r>
          </w:p>
          <w:p w14:paraId="6EE3E85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wideband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for Test 3-1</w:t>
            </w:r>
          </w:p>
          <w:p w14:paraId="3854375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 for other tests</w:t>
            </w:r>
          </w:p>
        </w:tc>
      </w:tr>
      <w:tr w:rsidR="005A64AF" w:rsidRPr="00C25669" w14:paraId="71EAF470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9B8137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CFDA1B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EF0CC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CA3FB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1-2: Type 1 with start RB = 50, L</w:t>
            </w:r>
            <w:r w:rsidRPr="00C25669">
              <w:rPr>
                <w:rFonts w:ascii="Arial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hAnsi="Arial"/>
                <w:sz w:val="18"/>
              </w:rPr>
              <w:t xml:space="preserve"> = 6</w:t>
            </w:r>
          </w:p>
          <w:p w14:paraId="2BFBB21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5A64AF" w:rsidRPr="00C25669" w14:paraId="6A4C4E8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5DB06AB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FADC66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E620C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8539F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Test 1-2: N/A</w:t>
            </w:r>
          </w:p>
          <w:p w14:paraId="4E0D2B8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5A64AF" w:rsidRPr="00C25669" w14:paraId="3BA2E420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C6DABD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66661A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BCF18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8A81C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5A64AF" w:rsidRPr="00C25669" w14:paraId="14EB97D1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31683A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C58A50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58079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27EE3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5A64AF" w:rsidRPr="00C25669" w14:paraId="19D305F3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2D2BF7DB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AD0589D" w14:textId="77777777" w:rsidR="005A64AF" w:rsidRPr="00C25669" w:rsidRDefault="005A64AF" w:rsidP="00FB1F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E44085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8C2514" w14:textId="77777777" w:rsidR="005A64AF" w:rsidRPr="005667DB" w:rsidRDefault="005A64AF" w:rsidP="00FB1F7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C25669">
              <w:t>Type 1</w:t>
            </w:r>
            <w:r w:rsidRPr="00C3744F">
              <w:rPr>
                <w:lang w:eastAsia="en-GB"/>
              </w:rPr>
              <w:t xml:space="preserve"> </w:t>
            </w:r>
            <w:r w:rsidRPr="005667DB">
              <w:rPr>
                <w:rFonts w:cs="Arial"/>
                <w:szCs w:val="18"/>
                <w:lang w:eastAsia="en-GB"/>
              </w:rPr>
              <w:t>for all but Test 4-2</w:t>
            </w:r>
          </w:p>
          <w:p w14:paraId="2B77465C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667DB">
              <w:rPr>
                <w:rFonts w:ascii="Arial" w:hAnsi="Arial" w:cs="Arial"/>
                <w:sz w:val="18"/>
                <w:szCs w:val="18"/>
                <w:lang w:eastAsia="en-GB"/>
              </w:rPr>
              <w:t>Enhanced Type 1 for Test 4-2.</w:t>
            </w:r>
          </w:p>
        </w:tc>
      </w:tr>
      <w:tr w:rsidR="005A64AF" w:rsidRPr="00C25669" w14:paraId="50A8AD29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F97FC8A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C01BFE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FE9B4B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9852AE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2 for Tests 1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-1, 1-7, 1-8, 1-9</w:t>
            </w:r>
            <w:r>
              <w:rPr>
                <w:rFonts w:ascii="Arial" w:hAnsi="Arial"/>
                <w:sz w:val="18"/>
                <w:lang w:eastAsia="zh-CN"/>
              </w:rPr>
              <w:t>, 1-10, 1-11</w:t>
            </w:r>
            <w:r w:rsidRPr="00C25669">
              <w:rPr>
                <w:rFonts w:ascii="Arial" w:hAnsi="Arial"/>
                <w:sz w:val="18"/>
              </w:rPr>
              <w:br/>
              <w:t xml:space="preserve">1 for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other tests</w:t>
            </w:r>
          </w:p>
        </w:tc>
      </w:tr>
      <w:tr w:rsidR="005A64AF" w:rsidRPr="00C25669" w14:paraId="415CE24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207D076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D54584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D89C2B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EBCE7A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5A64AF" w:rsidRPr="00C25669" w14:paraId="4D3BD449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2361BFD5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8091E19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D4AF7A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5CA1A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Tests 1-8, 1-9:</w:t>
            </w:r>
          </w:p>
          <w:p w14:paraId="5EB3593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 xml:space="preserve"> = 4 for CSI-RS resource 1 and 3</w:t>
            </w:r>
          </w:p>
          <w:p w14:paraId="2171837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 xml:space="preserve"> = 8 for CSI-RS resource 2 and 4</w:t>
            </w:r>
          </w:p>
          <w:p w14:paraId="1ACE58A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92CF83A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tests; Table 5.2-1.</w:t>
            </w:r>
          </w:p>
        </w:tc>
      </w:tr>
      <w:tr w:rsidR="005A64AF" w:rsidRPr="00C25669" w14:paraId="4F90B66F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B4BE13E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0CD080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A7BB8D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CD3169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1-7</w:t>
            </w:r>
            <w:r>
              <w:rPr>
                <w:rFonts w:ascii="Arial" w:hAnsi="Arial"/>
                <w:sz w:val="18"/>
              </w:rPr>
              <w:t>, 1-10, 1-11</w:t>
            </w:r>
            <w:r w:rsidRPr="00C25669">
              <w:rPr>
                <w:rFonts w:ascii="Arial" w:hAnsi="Arial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br/>
              <w:t>20 for CSI-RS resource 1,2,3,4.</w:t>
            </w:r>
            <w:r w:rsidRPr="00C25669">
              <w:rPr>
                <w:rFonts w:ascii="Arial" w:hAnsi="Arial"/>
                <w:sz w:val="18"/>
              </w:rPr>
              <w:br/>
            </w:r>
          </w:p>
          <w:p w14:paraId="7915ACBD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5A64AF" w:rsidRPr="00C25669" w14:paraId="281BC66C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DB3B030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7B28E8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DD35B5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D622A1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1-7</w:t>
            </w:r>
            <w:r>
              <w:rPr>
                <w:rFonts w:ascii="Arial" w:hAnsi="Arial"/>
                <w:sz w:val="18"/>
              </w:rPr>
              <w:t>, 1-10, 1-11</w:t>
            </w:r>
            <w:r w:rsidRPr="00C25669">
              <w:rPr>
                <w:rFonts w:ascii="Arial" w:hAnsi="Arial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br/>
              <w:t>1 for CSI-RS resource 1 and 2</w:t>
            </w:r>
            <w:r w:rsidRPr="00C25669">
              <w:rPr>
                <w:rFonts w:ascii="Arial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hAnsi="Arial"/>
                <w:sz w:val="18"/>
              </w:rPr>
              <w:br/>
            </w:r>
          </w:p>
          <w:p w14:paraId="69F64757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5A64AF" w:rsidRPr="00C25669" w14:paraId="6770C2AD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C97F3B4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6D0B64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5AF4B5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6ACDD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1-7</w:t>
            </w:r>
            <w:r>
              <w:rPr>
                <w:rFonts w:ascii="Arial" w:hAnsi="Arial"/>
                <w:sz w:val="18"/>
              </w:rPr>
              <w:t>, 1-10, 1-11</w:t>
            </w:r>
            <w:r w:rsidRPr="00C25669">
              <w:rPr>
                <w:rFonts w:ascii="Arial" w:hAnsi="Arial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br/>
              <w:t>Start PRB 0</w:t>
            </w:r>
            <w:r w:rsidRPr="00C25669">
              <w:rPr>
                <w:rFonts w:ascii="Arial" w:hAnsi="Arial"/>
                <w:sz w:val="18"/>
              </w:rPr>
              <w:br/>
              <w:t>Number of PRB = 52</w:t>
            </w:r>
            <w:r w:rsidRPr="00C25669">
              <w:rPr>
                <w:rFonts w:ascii="Arial" w:hAnsi="Arial"/>
                <w:sz w:val="18"/>
              </w:rPr>
              <w:br/>
            </w:r>
          </w:p>
          <w:p w14:paraId="5667CEA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5A64AF" w:rsidRPr="00C25669" w14:paraId="72DEE593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530B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B1E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9E5A" w14:textId="77777777" w:rsidR="005A64AF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 for Test 1-4</w:t>
            </w:r>
          </w:p>
          <w:p w14:paraId="6560A0A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10 for Test 1-9</w:t>
            </w:r>
          </w:p>
          <w:p w14:paraId="4700558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8 for other tests</w:t>
            </w:r>
          </w:p>
        </w:tc>
      </w:tr>
      <w:tr w:rsidR="005A64AF" w:rsidRPr="00C25669" w14:paraId="54E48962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330F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ADA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B19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Specific to each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TDD</w:t>
            </w:r>
            <w:r w:rsidRPr="00C25669">
              <w:rPr>
                <w:rFonts w:ascii="Arial" w:hAnsi="Arial"/>
                <w:sz w:val="18"/>
              </w:rPr>
              <w:t xml:space="preserve"> UL-DL pattern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and as defined in Annex A.1.2</w:t>
            </w:r>
          </w:p>
        </w:tc>
      </w:tr>
    </w:tbl>
    <w:p w14:paraId="5E775B07" w14:textId="77777777" w:rsidR="005A64AF" w:rsidRPr="00C25669" w:rsidRDefault="005A64AF" w:rsidP="005A64AF"/>
    <w:p w14:paraId="23EC00FF" w14:textId="77777777" w:rsidR="005A64AF" w:rsidRPr="00C25669" w:rsidRDefault="005A64AF" w:rsidP="005A64AF">
      <w:pPr>
        <w:pStyle w:val="TH"/>
      </w:pPr>
      <w:r w:rsidRPr="00C25669">
        <w:t>Table 5.2.3.2.1-3: Minimum performance for Rank 1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0"/>
        <w:gridCol w:w="1287"/>
        <w:gridCol w:w="1136"/>
        <w:gridCol w:w="1176"/>
        <w:gridCol w:w="995"/>
        <w:gridCol w:w="1138"/>
        <w:gridCol w:w="1367"/>
        <w:gridCol w:w="1176"/>
        <w:gridCol w:w="592"/>
      </w:tblGrid>
      <w:tr w:rsidR="005A64AF" w14:paraId="6B8B868A" w14:textId="77777777" w:rsidTr="00FB1F72">
        <w:trPr>
          <w:trHeight w:val="391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F0E3B" w14:textId="77777777" w:rsidR="005A64AF" w:rsidRDefault="005A64AF" w:rsidP="00FB1F72">
            <w:pPr>
              <w:pStyle w:val="TAH"/>
            </w:pPr>
            <w:r>
              <w:t>Test num.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1ADE0" w14:textId="77777777" w:rsidR="005A64AF" w:rsidRDefault="005A64AF" w:rsidP="00FB1F72">
            <w:pPr>
              <w:pStyle w:val="TAH"/>
            </w:pPr>
            <w:r>
              <w:t>Reference channel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825F2" w14:textId="77777777" w:rsidR="005A64AF" w:rsidRDefault="005A64AF" w:rsidP="00FB1F72">
            <w:pPr>
              <w:pStyle w:val="TAH"/>
            </w:pPr>
            <w:r>
              <w:t>Bandwidth (MHz) / Subcarrier spacing (kHz)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477E6" w14:textId="77777777" w:rsidR="005A64AF" w:rsidRDefault="005A64AF" w:rsidP="00FB1F72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8A6B1" w14:textId="77777777" w:rsidR="005A64AF" w:rsidRDefault="005A64AF" w:rsidP="00FB1F72">
            <w:pPr>
              <w:pStyle w:val="TAH"/>
            </w:pPr>
            <w:r>
              <w:t>TDD UL-DL pattern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FC320" w14:textId="77777777" w:rsidR="005A64AF" w:rsidRDefault="005A64AF" w:rsidP="00FB1F72">
            <w:pPr>
              <w:pStyle w:val="TAH"/>
            </w:pPr>
            <w:r>
              <w:t>Propagation condition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D488A" w14:textId="77777777" w:rsidR="005A64AF" w:rsidRDefault="005A64AF" w:rsidP="00FB1F7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4AC86" w14:textId="77777777" w:rsidR="005A64AF" w:rsidRDefault="005A64AF" w:rsidP="00FB1F72">
            <w:pPr>
              <w:pStyle w:val="TAH"/>
            </w:pPr>
            <w:r>
              <w:t>Reference value</w:t>
            </w:r>
          </w:p>
        </w:tc>
      </w:tr>
      <w:tr w:rsidR="005A64AF" w14:paraId="65EA42AF" w14:textId="77777777" w:rsidTr="00FB1F72">
        <w:trPr>
          <w:trHeight w:val="391"/>
          <w:jc w:val="center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5519E" w14:textId="77777777" w:rsidR="005A64AF" w:rsidRDefault="005A64AF" w:rsidP="00FB1F72">
            <w:pPr>
              <w:pStyle w:val="TAH"/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91368" w14:textId="77777777" w:rsidR="005A64AF" w:rsidRDefault="005A64AF" w:rsidP="00FB1F72">
            <w:pPr>
              <w:pStyle w:val="TAH"/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A6409" w14:textId="77777777" w:rsidR="005A64AF" w:rsidRDefault="005A64AF" w:rsidP="00FB1F72">
            <w:pPr>
              <w:pStyle w:val="TAH"/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C6C49" w14:textId="77777777" w:rsidR="005A64AF" w:rsidRDefault="005A64AF" w:rsidP="00FB1F72">
            <w:pPr>
              <w:pStyle w:val="TAH"/>
              <w:rPr>
                <w:lang w:eastAsia="zh-C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2FD25" w14:textId="77777777" w:rsidR="005A64AF" w:rsidRDefault="005A64AF" w:rsidP="00FB1F72">
            <w:pPr>
              <w:pStyle w:val="TAH"/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63901" w14:textId="77777777" w:rsidR="005A64AF" w:rsidRDefault="005A64AF" w:rsidP="00FB1F72">
            <w:pPr>
              <w:pStyle w:val="TAH"/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5968E" w14:textId="77777777" w:rsidR="005A64AF" w:rsidRDefault="005A64AF" w:rsidP="00FB1F72">
            <w:pPr>
              <w:pStyle w:val="TAH"/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DB274" w14:textId="77777777" w:rsidR="005A64AF" w:rsidRDefault="005A64AF" w:rsidP="00FB1F72">
            <w:pPr>
              <w:pStyle w:val="TAH"/>
            </w:pPr>
            <w:r>
              <w:t>Fraction of maximum throughput (%)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4096B" w14:textId="77777777" w:rsidR="005A64AF" w:rsidRDefault="005A64AF" w:rsidP="00FB1F72">
            <w:pPr>
              <w:pStyle w:val="TAH"/>
            </w:pPr>
            <w:r>
              <w:t>SNR (dB)</w:t>
            </w:r>
          </w:p>
        </w:tc>
      </w:tr>
      <w:tr w:rsidR="005A64AF" w14:paraId="5A950D53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D144E" w14:textId="77777777" w:rsidR="005A64AF" w:rsidRDefault="005A64AF" w:rsidP="00FB1F72">
            <w:pPr>
              <w:pStyle w:val="TAC"/>
            </w:pPr>
            <w:r>
              <w:t>1-1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0E147" w14:textId="77777777" w:rsidR="005A64AF" w:rsidRDefault="005A64AF" w:rsidP="00FB1F72">
            <w:pPr>
              <w:pStyle w:val="TAC"/>
            </w:pPr>
            <w:r>
              <w:t>R.PDSCH.2-1.1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F650B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42166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22E0E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FR1.30-1</w:t>
            </w:r>
            <w:r>
              <w:rPr>
                <w:lang w:eastAsia="zh-CN"/>
              </w:rPr>
              <w:t>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DAD6B" w14:textId="77777777" w:rsidR="005A64AF" w:rsidRDefault="005A64AF" w:rsidP="00FB1F72">
            <w:pPr>
              <w:pStyle w:val="TAC"/>
            </w:pPr>
            <w: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2D604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8F966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47C65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-4.1</w:t>
            </w:r>
          </w:p>
        </w:tc>
      </w:tr>
      <w:tr w:rsidR="005A64AF" w14:paraId="10732304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D12CE" w14:textId="77777777" w:rsidR="005A64AF" w:rsidRDefault="005A64AF" w:rsidP="00FB1F72">
            <w:pPr>
              <w:pStyle w:val="TAC"/>
            </w:pPr>
            <w:r>
              <w:t>1-2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720A9" w14:textId="77777777" w:rsidR="005A64AF" w:rsidRDefault="005A64AF" w:rsidP="00FB1F72">
            <w:pPr>
              <w:pStyle w:val="TAC"/>
            </w:pPr>
            <w:r>
              <w:t>R.PDSCH.2-1.2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CB33C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4D558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974ED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7676A" w14:textId="77777777" w:rsidR="005A64AF" w:rsidRDefault="005A64AF" w:rsidP="00FB1F72">
            <w:pPr>
              <w:pStyle w:val="TAC"/>
            </w:pPr>
            <w: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713A5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95505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F5D82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-2.7</w:t>
            </w:r>
          </w:p>
        </w:tc>
      </w:tr>
      <w:tr w:rsidR="005A64AF" w14:paraId="0124E444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2FB50" w14:textId="77777777" w:rsidR="005A64AF" w:rsidRDefault="005A64AF" w:rsidP="00FB1F72">
            <w:pPr>
              <w:pStyle w:val="TAC"/>
            </w:pPr>
            <w:r>
              <w:t>1-3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00201" w14:textId="77777777" w:rsidR="005A64AF" w:rsidRDefault="005A64AF" w:rsidP="00FB1F72">
            <w:pPr>
              <w:pStyle w:val="TAC"/>
            </w:pPr>
            <w:r>
              <w:t>R.PDSCH.2-4.1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9C752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03814" w14:textId="77777777" w:rsidR="005A64AF" w:rsidRDefault="005A64AF" w:rsidP="00FB1F72">
            <w:pPr>
              <w:pStyle w:val="TAC"/>
            </w:pPr>
            <w:r>
              <w:t>256QAM, 0.82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44650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A2609" w14:textId="77777777" w:rsidR="005A64AF" w:rsidRDefault="005A64AF" w:rsidP="00FB1F72">
            <w:pPr>
              <w:pStyle w:val="TAC"/>
            </w:pPr>
            <w: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1D8DF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9C64B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8F893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21.6</w:t>
            </w:r>
          </w:p>
        </w:tc>
      </w:tr>
      <w:tr w:rsidR="005A64AF" w14:paraId="5F543E70" w14:textId="77777777" w:rsidTr="00FB1F72">
        <w:trPr>
          <w:trHeight w:val="23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5B567" w14:textId="77777777" w:rsidR="005A64AF" w:rsidRDefault="005A64AF" w:rsidP="00FB1F72">
            <w:pPr>
              <w:pStyle w:val="TAC"/>
            </w:pPr>
            <w:r>
              <w:t>1-4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D332C" w14:textId="77777777" w:rsidR="005A64AF" w:rsidRDefault="005A64AF" w:rsidP="00FB1F72">
            <w:pPr>
              <w:pStyle w:val="TAC"/>
            </w:pPr>
            <w:r>
              <w:t>R.PDSCH.2-2.1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0DCA6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DB8F3" w14:textId="77777777" w:rsidR="005A64AF" w:rsidRDefault="005A64AF" w:rsidP="00FB1F72">
            <w:pPr>
              <w:pStyle w:val="TAC"/>
            </w:pPr>
            <w: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D2ACD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FE33A" w14:textId="77777777" w:rsidR="005A64AF" w:rsidRDefault="005A64AF" w:rsidP="00FB1F72">
            <w:pPr>
              <w:pStyle w:val="TAC"/>
            </w:pPr>
            <w: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CD900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D9FEE" w14:textId="77777777" w:rsidR="005A64AF" w:rsidRDefault="005A64AF" w:rsidP="00FB1F72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D3982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-1.2</w:t>
            </w:r>
          </w:p>
        </w:tc>
      </w:tr>
      <w:tr w:rsidR="005A64AF" w14:paraId="2DAD2F21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C4599" w14:textId="77777777" w:rsidR="005A64AF" w:rsidRDefault="005A64AF" w:rsidP="00FB1F72">
            <w:pPr>
              <w:pStyle w:val="TAC"/>
            </w:pPr>
            <w:r>
              <w:t>1-5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6E28A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R.PDSCH.2-5.1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D8772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20CE9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QPSK, 0.3</w:t>
            </w:r>
            <w:r>
              <w:rPr>
                <w:lang w:eastAsia="zh-CN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62115" w14:textId="77777777" w:rsidR="005A64AF" w:rsidRDefault="005A64AF" w:rsidP="00FB1F72">
            <w:pPr>
              <w:pStyle w:val="TAC"/>
            </w:pPr>
            <w:r>
              <w:t>FR1.30-2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005B0" w14:textId="77777777" w:rsidR="005A64AF" w:rsidRDefault="005A64AF" w:rsidP="00FB1F72">
            <w:pPr>
              <w:pStyle w:val="TAC"/>
            </w:pPr>
            <w: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6E95C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33FA4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D72E1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-3.8</w:t>
            </w:r>
          </w:p>
        </w:tc>
      </w:tr>
      <w:tr w:rsidR="005A64AF" w14:paraId="7BBFCE9B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5D589" w14:textId="77777777" w:rsidR="005A64AF" w:rsidRDefault="005A64AF" w:rsidP="00FB1F72">
            <w:pPr>
              <w:pStyle w:val="TAC"/>
            </w:pPr>
            <w:r>
              <w:t>1-6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CCB9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R.PDSCH.2-6.1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3BAE2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55C98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E3405" w14:textId="77777777" w:rsidR="005A64AF" w:rsidRDefault="005A64AF" w:rsidP="00FB1F72">
            <w:pPr>
              <w:pStyle w:val="TAC"/>
            </w:pPr>
            <w:r>
              <w:t>FR1.30-3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E86F2" w14:textId="77777777" w:rsidR="005A64AF" w:rsidRDefault="005A64AF" w:rsidP="00FB1F72">
            <w:pPr>
              <w:pStyle w:val="TAC"/>
            </w:pPr>
            <w: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BD7AB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D8839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FC907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-3.6</w:t>
            </w:r>
          </w:p>
        </w:tc>
      </w:tr>
      <w:tr w:rsidR="005A64AF" w14:paraId="00666162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611F0" w14:textId="77777777" w:rsidR="005A64AF" w:rsidRDefault="005A64AF" w:rsidP="00FB1F72">
            <w:pPr>
              <w:pStyle w:val="TAC"/>
            </w:pPr>
            <w:r>
              <w:t>1-7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AE0F4" w14:textId="77777777" w:rsidR="005A64AF" w:rsidRDefault="005A64AF" w:rsidP="00FB1F72">
            <w:pPr>
              <w:pStyle w:val="TAC"/>
            </w:pPr>
            <w:r>
              <w:rPr>
                <w:szCs w:val="18"/>
              </w:rPr>
              <w:t>R.PDSCH.2-10.1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4D664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1ADCC" w14:textId="77777777" w:rsidR="005A64AF" w:rsidRDefault="005A64AF" w:rsidP="00FB1F72">
            <w:pPr>
              <w:pStyle w:val="TAC"/>
            </w:pPr>
            <w: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51B11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C183F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HST-1000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ADDCA" w14:textId="77777777" w:rsidR="005A64AF" w:rsidRDefault="005A64AF" w:rsidP="00FB1F72">
            <w:pPr>
              <w:pStyle w:val="TAC"/>
            </w:pPr>
            <w:r>
              <w:t>1x4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B4B00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92251" w14:textId="77777777" w:rsidR="005A64AF" w:rsidRDefault="005A64AF" w:rsidP="00FB1F72">
            <w:pPr>
              <w:pStyle w:val="TAC"/>
            </w:pPr>
            <w:r>
              <w:rPr>
                <w:lang w:eastAsia="zh-CN"/>
              </w:rPr>
              <w:t>3.4</w:t>
            </w:r>
          </w:p>
        </w:tc>
      </w:tr>
      <w:tr w:rsidR="005A64AF" w14:paraId="0FA842CC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2ABEA" w14:textId="77777777" w:rsidR="005A64AF" w:rsidRDefault="005A64AF" w:rsidP="00FB1F72">
            <w:pPr>
              <w:pStyle w:val="TAC"/>
            </w:pPr>
            <w:r>
              <w:t>1-8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A1C81" w14:textId="77777777" w:rsidR="005A64AF" w:rsidRDefault="005A64AF" w:rsidP="00FB1F72">
            <w:pPr>
              <w:pStyle w:val="TAC"/>
            </w:pPr>
            <w:r>
              <w:rPr>
                <w:szCs w:val="18"/>
              </w:rPr>
              <w:t>R.PDSCH.2-11.1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469B1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76333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56255" w14:textId="77777777" w:rsidR="005A64AF" w:rsidRDefault="005A64AF" w:rsidP="00FB1F72">
            <w:pPr>
              <w:pStyle w:val="TAC"/>
            </w:pPr>
            <w:r>
              <w:t>FR1.30-5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A49AB" w14:textId="77777777" w:rsidR="005A64AF" w:rsidRDefault="005A64AF" w:rsidP="00FB1F72">
            <w:pPr>
              <w:pStyle w:val="TAC"/>
            </w:pPr>
            <w: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90974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C62EF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C42B7" w14:textId="77777777" w:rsidR="005A64AF" w:rsidRDefault="005A64AF" w:rsidP="00FB1F72">
            <w:pPr>
              <w:pStyle w:val="TAC"/>
            </w:pPr>
            <w:r>
              <w:rPr>
                <w:lang w:eastAsia="zh-CN"/>
              </w:rPr>
              <w:t>-4.0</w:t>
            </w:r>
          </w:p>
        </w:tc>
      </w:tr>
      <w:tr w:rsidR="005A64AF" w14:paraId="5A01FBAC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73731" w14:textId="77777777" w:rsidR="005A64AF" w:rsidRDefault="005A64AF" w:rsidP="00FB1F72">
            <w:pPr>
              <w:pStyle w:val="TAC"/>
            </w:pPr>
            <w:r>
              <w:t>1-9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D3DA7" w14:textId="77777777" w:rsidR="005A64AF" w:rsidRDefault="005A64AF" w:rsidP="00FB1F72">
            <w:pPr>
              <w:pStyle w:val="TAC"/>
            </w:pPr>
            <w:r>
              <w:rPr>
                <w:szCs w:val="18"/>
              </w:rPr>
              <w:t>R.PDSCH.2-12.1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2E3E4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D92D2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658D5" w14:textId="77777777" w:rsidR="005A64AF" w:rsidRDefault="005A64AF" w:rsidP="00FB1F72">
            <w:pPr>
              <w:pStyle w:val="TAC"/>
            </w:pPr>
            <w:r>
              <w:t>FR1.30-6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AB55B" w14:textId="77777777" w:rsidR="005A64AF" w:rsidRDefault="005A64AF" w:rsidP="00FB1F72">
            <w:pPr>
              <w:pStyle w:val="TAC"/>
            </w:pPr>
            <w: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C0C99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C0753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1C868" w14:textId="77777777" w:rsidR="005A64AF" w:rsidRDefault="005A64AF" w:rsidP="00FB1F72">
            <w:pPr>
              <w:pStyle w:val="TAC"/>
            </w:pPr>
            <w:r>
              <w:rPr>
                <w:lang w:eastAsia="zh-CN"/>
              </w:rPr>
              <w:t>-4.0</w:t>
            </w:r>
          </w:p>
        </w:tc>
      </w:tr>
      <w:tr w:rsidR="005A64AF" w14:paraId="5C231021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0D0AD" w14:textId="77777777" w:rsidR="005A64AF" w:rsidRDefault="005A64AF" w:rsidP="00FB1F72">
            <w:pPr>
              <w:pStyle w:val="TAC"/>
            </w:pPr>
            <w:r>
              <w:t>1-10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23280" w14:textId="77777777" w:rsidR="005A64AF" w:rsidRPr="00FE00B8" w:rsidRDefault="005A64AF" w:rsidP="00FB1F7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R.PDSCH.2-10.2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80E13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0C3DE" w14:textId="77777777" w:rsidR="005A64AF" w:rsidRDefault="005A64AF" w:rsidP="00FB1F72">
            <w:pPr>
              <w:pStyle w:val="TAC"/>
            </w:pPr>
            <w: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71B1A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78D3C" w14:textId="77777777" w:rsidR="005A64AF" w:rsidRDefault="005A64AF" w:rsidP="00FB1F72">
            <w:pPr>
              <w:pStyle w:val="TAC"/>
            </w:pPr>
            <w:r w:rsidRPr="00746EFA">
              <w:t>TDLC300-1200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21A00" w14:textId="77777777" w:rsidR="005A64AF" w:rsidRDefault="005A64AF" w:rsidP="00FB1F72">
            <w:pPr>
              <w:pStyle w:val="TAC"/>
            </w:pPr>
            <w:r>
              <w:t>2x4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C5EB9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AA830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5.8</w:t>
            </w:r>
          </w:p>
        </w:tc>
      </w:tr>
      <w:tr w:rsidR="005A64AF" w14:paraId="3710DD92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EA1E5" w14:textId="77777777" w:rsidR="005A64AF" w:rsidRDefault="005A64AF" w:rsidP="00FB1F72">
            <w:pPr>
              <w:pStyle w:val="TAC"/>
            </w:pPr>
            <w:r>
              <w:t>1-11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5BB36" w14:textId="77777777" w:rsidR="005A64AF" w:rsidRPr="00FE00B8" w:rsidRDefault="005A64AF" w:rsidP="00FB1F7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R.PDSCH.2-10.3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BEB79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5472B" w14:textId="77777777" w:rsidR="005A64AF" w:rsidRDefault="005A64AF" w:rsidP="00FB1F72">
            <w:pPr>
              <w:pStyle w:val="TAC"/>
            </w:pPr>
            <w:r>
              <w:t>64QAM, 0.43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7F7AB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513B2" w14:textId="77777777" w:rsidR="005A64AF" w:rsidRDefault="005A64AF" w:rsidP="00FB1F72">
            <w:pPr>
              <w:pStyle w:val="TAC"/>
            </w:pPr>
            <w:r w:rsidRPr="00746EFA">
              <w:t>HST-1667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14C75" w14:textId="77777777" w:rsidR="005A64AF" w:rsidRDefault="005A64AF" w:rsidP="00FB1F72">
            <w:pPr>
              <w:pStyle w:val="TAC"/>
            </w:pPr>
            <w:r>
              <w:t>1x4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F1891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E5A74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6.8</w:t>
            </w:r>
          </w:p>
        </w:tc>
      </w:tr>
      <w:tr w:rsidR="005A64AF" w14:paraId="3C35DACF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1042E" w14:textId="77777777" w:rsidR="005A64AF" w:rsidRDefault="005A64AF" w:rsidP="00FB1F72">
            <w:pPr>
              <w:pStyle w:val="TAC"/>
            </w:pPr>
            <w:r>
              <w:t>1-12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A1FE5" w14:textId="77777777" w:rsidR="005A64AF" w:rsidRDefault="005A64AF" w:rsidP="00FB1F72">
            <w:pPr>
              <w:pStyle w:val="TAC"/>
              <w:rPr>
                <w:szCs w:val="18"/>
              </w:rPr>
            </w:pPr>
            <w:r w:rsidRPr="00C25669"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</w:rPr>
              <w:t>25</w:t>
            </w:r>
            <w:r w:rsidRPr="00C25669">
              <w:rPr>
                <w:rFonts w:cs="Arial"/>
                <w:szCs w:val="18"/>
              </w:rPr>
              <w:t>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65D19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E57CD" w14:textId="77777777" w:rsidR="005A64AF" w:rsidRDefault="005A64AF" w:rsidP="00FB1F72">
            <w:pPr>
              <w:pStyle w:val="TAC"/>
            </w:pPr>
            <w:r>
              <w:t>1024QAM, 0.79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B5DDD" w14:textId="77777777" w:rsidR="005A64AF" w:rsidRDefault="005A64AF" w:rsidP="00FB1F72">
            <w:pPr>
              <w:pStyle w:val="TAC"/>
            </w:pPr>
            <w:r w:rsidRPr="00C25669"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CD402" w14:textId="77777777" w:rsidR="005A64AF" w:rsidRPr="00746EFA" w:rsidRDefault="005A64AF" w:rsidP="00FB1F72">
            <w:pPr>
              <w:pStyle w:val="TAC"/>
            </w:pPr>
            <w:r w:rsidRPr="00C25669">
              <w:t>TDL</w:t>
            </w:r>
            <w:r>
              <w:t>D</w:t>
            </w:r>
            <w:r w:rsidRPr="00C25669">
              <w:t>30-</w:t>
            </w:r>
            <w:r>
              <w:t>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E19B6" w14:textId="77777777" w:rsidR="005A64AF" w:rsidRDefault="005A64AF" w:rsidP="00FB1F72">
            <w:pPr>
              <w:pStyle w:val="TAC"/>
            </w:pPr>
            <w:r w:rsidRPr="00C25669">
              <w:t>2x</w:t>
            </w:r>
            <w:r>
              <w:t>4</w:t>
            </w:r>
            <w:r w:rsidRPr="00C25669"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D0B73" w14:textId="77777777" w:rsidR="005A64AF" w:rsidRDefault="005A64AF" w:rsidP="00FB1F72">
            <w:pPr>
              <w:pStyle w:val="TAC"/>
            </w:pPr>
            <w:r w:rsidRPr="00C25669"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CF453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26.3</w:t>
            </w:r>
          </w:p>
        </w:tc>
      </w:tr>
    </w:tbl>
    <w:p w14:paraId="79181C0D" w14:textId="77777777" w:rsidR="005A64AF" w:rsidRPr="00C25669" w:rsidRDefault="005A64AF" w:rsidP="005A64AF">
      <w:pPr>
        <w:rPr>
          <w:lang w:eastAsia="zh-CN"/>
        </w:rPr>
      </w:pPr>
    </w:p>
    <w:p w14:paraId="2CF90B4C" w14:textId="77777777" w:rsidR="005A64AF" w:rsidRPr="00AC3283" w:rsidRDefault="005A64AF" w:rsidP="005A64AF">
      <w:pPr>
        <w:pStyle w:val="TH"/>
      </w:pPr>
      <w:r w:rsidRPr="00AC3283">
        <w:lastRenderedPageBreak/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10"/>
      </w:tblGrid>
      <w:tr w:rsidR="005A64AF" w:rsidRPr="00AC3283" w14:paraId="4BB97660" w14:textId="77777777" w:rsidTr="00FB1F72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69331DBA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69084E78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7EB752F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59F7CEB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12C20073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3797F792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5C0173E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3EC94DC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AC3283" w14:paraId="63709E3B" w14:textId="77777777" w:rsidTr="00FB1F72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24FF2BBA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6C3D32CB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02D286B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6187D733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3357B7D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47357F30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6A5D2F79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13F3296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7287EBD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AC3283" w14:paraId="4AE2B3A3" w14:textId="77777777" w:rsidTr="00FB1F72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2731D90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</w:rPr>
              <w:t>2-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45421F3D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R.PDSCH.2-3.1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4B53FC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85D70BF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03BAF7A1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36BA7D5B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2B67E9CC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4C80F380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0A0A5EC7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lang w:eastAsia="zh-CN"/>
              </w:rPr>
              <w:t>13.6</w:t>
            </w:r>
          </w:p>
        </w:tc>
      </w:tr>
      <w:tr w:rsidR="005A64AF" w:rsidRPr="00AC3283" w14:paraId="32B6D85B" w14:textId="77777777" w:rsidTr="00FB1F72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61248A8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367A4A12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R.PDSCH.2-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AC3283">
              <w:rPr>
                <w:rFonts w:ascii="Arial" w:hAnsi="Arial" w:cs="Arial"/>
                <w:sz w:val="18"/>
              </w:rPr>
              <w:t>.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C7863E4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19CE305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7ABDEB5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FR1.30-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62FA4F1B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37B9B6C5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AA575FC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68AC3D41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</w:rPr>
              <w:t>13.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7</w:t>
            </w:r>
          </w:p>
        </w:tc>
      </w:tr>
    </w:tbl>
    <w:p w14:paraId="2B96EA8F" w14:textId="77777777" w:rsidR="005A64AF" w:rsidRPr="00C25669" w:rsidRDefault="005A64AF" w:rsidP="005A64AF">
      <w:pPr>
        <w:rPr>
          <w:lang w:eastAsia="zh-CN"/>
        </w:rPr>
      </w:pPr>
    </w:p>
    <w:p w14:paraId="57B13F13" w14:textId="77777777" w:rsidR="005A64AF" w:rsidRPr="00C25669" w:rsidRDefault="005A64AF" w:rsidP="005A64AF">
      <w:pPr>
        <w:pStyle w:val="TH"/>
      </w:pPr>
      <w:r w:rsidRPr="00C25669"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54"/>
        <w:gridCol w:w="1176"/>
        <w:gridCol w:w="1158"/>
        <w:gridCol w:w="1267"/>
        <w:gridCol w:w="1366"/>
        <w:gridCol w:w="1176"/>
        <w:gridCol w:w="626"/>
      </w:tblGrid>
      <w:tr w:rsidR="005A64AF" w:rsidRPr="00C25669" w14:paraId="7A887E29" w14:textId="77777777" w:rsidTr="00FB1F72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14:paraId="45CD8E8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79E2781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0026AF8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72984E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EDD1D4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14:paraId="43B87F2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17F3305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679281C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C25669" w14:paraId="258DE922" w14:textId="77777777" w:rsidTr="00FB1F72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14:paraId="615CDBC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42698A3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65E816A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13BADB9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0287FE0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14:paraId="36297D9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70C4711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3B33384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3703BD9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C25669" w14:paraId="29A3C7C5" w14:textId="77777777" w:rsidTr="00FB1F72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14:paraId="5035809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2F91EB8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0C05845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4AB3DA5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70CB634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45ABFB9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71E0ED6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CFFB4A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58C21B7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11.1</w:t>
            </w:r>
          </w:p>
        </w:tc>
      </w:tr>
    </w:tbl>
    <w:p w14:paraId="0B33A4DD" w14:textId="77777777" w:rsidR="005A64AF" w:rsidRPr="00C25669" w:rsidRDefault="005A64AF" w:rsidP="005A64AF">
      <w:pPr>
        <w:rPr>
          <w:lang w:eastAsia="zh-CN"/>
        </w:rPr>
      </w:pPr>
    </w:p>
    <w:p w14:paraId="57487306" w14:textId="77777777" w:rsidR="005A64AF" w:rsidRPr="00C25669" w:rsidRDefault="005A64AF" w:rsidP="005A64AF">
      <w:pPr>
        <w:pStyle w:val="TH"/>
      </w:pPr>
      <w:r w:rsidRPr="00C25669"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3"/>
        <w:gridCol w:w="1268"/>
        <w:gridCol w:w="1366"/>
        <w:gridCol w:w="1176"/>
        <w:gridCol w:w="667"/>
      </w:tblGrid>
      <w:tr w:rsidR="005A64AF" w:rsidRPr="00C25669" w14:paraId="33C97D3E" w14:textId="77777777" w:rsidTr="00FB1F72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117184A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4AF9A0A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6594044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7A75C03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97" w:type="pct"/>
            <w:vMerge w:val="restart"/>
            <w:shd w:val="clear" w:color="auto" w:fill="FFFFFF"/>
            <w:vAlign w:val="center"/>
          </w:tcPr>
          <w:p w14:paraId="125BA0F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603B43B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5CA122A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54" w:type="pct"/>
            <w:gridSpan w:val="2"/>
            <w:shd w:val="clear" w:color="auto" w:fill="FFFFFF"/>
            <w:vAlign w:val="center"/>
          </w:tcPr>
          <w:p w14:paraId="2CBB982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C25669" w14:paraId="147D5CBA" w14:textId="77777777" w:rsidTr="00FB1F72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53D6824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67508D9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1854FC1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0F57486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97" w:type="pct"/>
            <w:vMerge/>
            <w:shd w:val="clear" w:color="auto" w:fill="FFFFFF"/>
          </w:tcPr>
          <w:p w14:paraId="2281A00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61E471F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13F44F7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E99806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01E049D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C25669" w14:paraId="54AC5841" w14:textId="77777777" w:rsidTr="00FB1F7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285B181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49B76CD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R.PDSCH.2-2.4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1CD7491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A1B36F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511986F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5B5C742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04E0A04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871D92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02A37AD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15.4</w:t>
            </w:r>
          </w:p>
        </w:tc>
      </w:tr>
      <w:tr w:rsidR="005A64AF" w:rsidRPr="00C25669" w14:paraId="6AA52D70" w14:textId="77777777" w:rsidTr="00FB1F7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72C2A0C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2F9E3F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R.PDSCH.2-2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927B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927B2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6507D7F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8F6042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16QAM, 0.48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11099CE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FR1.30-1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38D4992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F03CA6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4x4,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F78A07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31B0E74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92" w:author="110bis" w:date="2024-07-25T14:44:00Z">
              <w:r w:rsidRPr="00C927B2" w:rsidDel="0039531A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15.5</w:t>
            </w:r>
            <w:del w:id="193" w:author="110bis" w:date="2024-07-25T14:44:00Z">
              <w:r w:rsidRPr="00C927B2" w:rsidDel="0039531A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</w:tr>
    </w:tbl>
    <w:p w14:paraId="5DCD06B0" w14:textId="77777777" w:rsidR="005A64AF" w:rsidRPr="00C25669" w:rsidRDefault="005A64AF" w:rsidP="005A64AF">
      <w:pPr>
        <w:rPr>
          <w:lang w:eastAsia="zh-CN"/>
        </w:rPr>
      </w:pPr>
    </w:p>
    <w:p w14:paraId="1D868873" w14:textId="77777777" w:rsidR="005A64AF" w:rsidRPr="00C25669" w:rsidRDefault="005A64AF" w:rsidP="005A64AF">
      <w:pPr>
        <w:pStyle w:val="TH"/>
      </w:pPr>
      <w:r w:rsidRPr="00C25669">
        <w:t>Table 5.2.3.2.1-7: Minimum performance for Rank 3 and Enhanced Receiver Type 1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176"/>
        <w:gridCol w:w="600"/>
      </w:tblGrid>
      <w:tr w:rsidR="005A64AF" w:rsidRPr="00C25669" w14:paraId="12826820" w14:textId="77777777" w:rsidTr="00FB1F72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4D2D569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5F5F4B7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65DE52E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D1EE60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456C1F7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5FFF1E0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592F9C3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1288506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C25669" w14:paraId="3D9DE578" w14:textId="77777777" w:rsidTr="00FB1F72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2FE1572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14:paraId="72D8A67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7C7616E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5958FA9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4591B9D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029317D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600574E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C63BDA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96FB5C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C25669" w14:paraId="622C6091" w14:textId="77777777" w:rsidTr="00FB1F72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6D78F35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541BA2F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434812F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F0D0FE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73291B1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0B0218D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6A7F491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lang w:val="ru-RU"/>
              </w:rPr>
              <w:t>4</w:t>
            </w:r>
            <w:r w:rsidRPr="00C25669">
              <w:rPr>
                <w:rFonts w:ascii="Arial" w:hAnsi="Arial" w:cs="Arial"/>
                <w:sz w:val="18"/>
              </w:rPr>
              <w:t>x</w:t>
            </w:r>
            <w:r w:rsidRPr="00C25669">
              <w:rPr>
                <w:rFonts w:ascii="Arial" w:hAnsi="Arial" w:cs="Arial"/>
                <w:sz w:val="18"/>
                <w:lang w:val="ru-RU"/>
              </w:rPr>
              <w:t>4</w:t>
            </w:r>
            <w:r w:rsidRPr="00C25669">
              <w:rPr>
                <w:rFonts w:ascii="Arial" w:hAnsi="Arial" w:cs="Arial"/>
                <w:sz w:val="18"/>
              </w:rPr>
              <w:t>, ULA Medium</w:t>
            </w:r>
            <w:r w:rsidRPr="00C25669">
              <w:rPr>
                <w:rFonts w:ascii="Arial" w:hAnsi="Arial" w:cs="Arial"/>
                <w:sz w:val="18"/>
                <w:lang w:val="ru-RU"/>
              </w:rPr>
              <w:t xml:space="preserve"> </w:t>
            </w:r>
            <w:r w:rsidRPr="00C25669">
              <w:rPr>
                <w:rFonts w:ascii="Arial" w:hAnsi="Arial" w:cs="Arial"/>
                <w:sz w:val="18"/>
                <w:lang w:val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022F90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8B851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22.9</w:t>
            </w:r>
          </w:p>
        </w:tc>
      </w:tr>
    </w:tbl>
    <w:p w14:paraId="61E90D5D" w14:textId="77777777" w:rsidR="00E04226" w:rsidRPr="000C6892" w:rsidRDefault="00E04226" w:rsidP="000C6892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56"/>
      <w:bookmarkEnd w:id="57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14356" w14:textId="77777777" w:rsidR="00A37C55" w:rsidRDefault="00A37C55">
      <w:r>
        <w:separator/>
      </w:r>
    </w:p>
  </w:endnote>
  <w:endnote w:type="continuationSeparator" w:id="0">
    <w:p w14:paraId="7F62629D" w14:textId="77777777" w:rsidR="00A37C55" w:rsidRDefault="00A3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F20D5" w14:textId="77777777" w:rsidR="00A37C55" w:rsidRDefault="00A37C55">
      <w:r>
        <w:separator/>
      </w:r>
    </w:p>
  </w:footnote>
  <w:footnote w:type="continuationSeparator" w:id="0">
    <w:p w14:paraId="1241AFF5" w14:textId="77777777" w:rsidR="00A37C55" w:rsidRDefault="00A37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67AD3"/>
    <w:rsid w:val="00084292"/>
    <w:rsid w:val="00096BA8"/>
    <w:rsid w:val="000A6394"/>
    <w:rsid w:val="000B3CE8"/>
    <w:rsid w:val="000B41BF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12FC"/>
    <w:rsid w:val="001F1CA3"/>
    <w:rsid w:val="001F1FEF"/>
    <w:rsid w:val="002109A1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11826"/>
    <w:rsid w:val="0032172E"/>
    <w:rsid w:val="00330246"/>
    <w:rsid w:val="003367CF"/>
    <w:rsid w:val="00337D46"/>
    <w:rsid w:val="00344622"/>
    <w:rsid w:val="003557DE"/>
    <w:rsid w:val="003609EF"/>
    <w:rsid w:val="0036231A"/>
    <w:rsid w:val="00374DD4"/>
    <w:rsid w:val="00382EBA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9A2"/>
    <w:rsid w:val="005141D9"/>
    <w:rsid w:val="0051580D"/>
    <w:rsid w:val="00521E79"/>
    <w:rsid w:val="00526890"/>
    <w:rsid w:val="00527D15"/>
    <w:rsid w:val="00547111"/>
    <w:rsid w:val="00550DF7"/>
    <w:rsid w:val="00562531"/>
    <w:rsid w:val="005633EF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34578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0CFC"/>
    <w:rsid w:val="008626E7"/>
    <w:rsid w:val="00866603"/>
    <w:rsid w:val="00870EE7"/>
    <w:rsid w:val="00876474"/>
    <w:rsid w:val="00880270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5F10"/>
    <w:rsid w:val="009F734F"/>
    <w:rsid w:val="00A02891"/>
    <w:rsid w:val="00A060DF"/>
    <w:rsid w:val="00A13F92"/>
    <w:rsid w:val="00A22BAB"/>
    <w:rsid w:val="00A246B6"/>
    <w:rsid w:val="00A37C55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84AE9"/>
    <w:rsid w:val="00DA6F04"/>
    <w:rsid w:val="00DB0C3E"/>
    <w:rsid w:val="00DC4807"/>
    <w:rsid w:val="00DD6A83"/>
    <w:rsid w:val="00DE26EF"/>
    <w:rsid w:val="00DE34CF"/>
    <w:rsid w:val="00DF530B"/>
    <w:rsid w:val="00E04226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37C"/>
    <w:rsid w:val="00F51815"/>
    <w:rsid w:val="00F531C5"/>
    <w:rsid w:val="00F54ED4"/>
    <w:rsid w:val="00F56D83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C3188-97F5-49C0-A663-211820912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1584</TotalTime>
  <Pages>18</Pages>
  <Words>4012</Words>
  <Characters>22869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RAN4#112-lili</cp:lastModifiedBy>
  <cp:revision>245</cp:revision>
  <cp:lastPrinted>1899-12-31T23:00:00Z</cp:lastPrinted>
  <dcterms:created xsi:type="dcterms:W3CDTF">2023-02-16T08:12:00Z</dcterms:created>
  <dcterms:modified xsi:type="dcterms:W3CDTF">2024-08-09T13:18:00Z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